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9F932EC" w:rsidR="002F5BEA" w:rsidRDefault="002F5BEA" w:rsidP="002F5BEA">
      <w:pPr>
        <w:pStyle w:val="CRCoverPage"/>
        <w:tabs>
          <w:tab w:val="right" w:pos="9639"/>
        </w:tabs>
        <w:spacing w:after="0"/>
        <w:rPr>
          <w:b/>
          <w:i/>
          <w:noProof/>
          <w:sz w:val="28"/>
        </w:rPr>
      </w:pPr>
      <w:r>
        <w:rPr>
          <w:b/>
          <w:noProof/>
          <w:sz w:val="24"/>
        </w:rPr>
        <w:t>3GPP TSG-SA5 Meeting #14</w:t>
      </w:r>
      <w:r w:rsidR="0058271D">
        <w:rPr>
          <w:b/>
          <w:noProof/>
          <w:sz w:val="24"/>
        </w:rPr>
        <w:t>9</w:t>
      </w:r>
      <w:r>
        <w:rPr>
          <w:b/>
          <w:i/>
          <w:noProof/>
          <w:sz w:val="24"/>
        </w:rPr>
        <w:t xml:space="preserve"> </w:t>
      </w:r>
      <w:r>
        <w:rPr>
          <w:b/>
          <w:i/>
          <w:noProof/>
          <w:sz w:val="28"/>
        </w:rPr>
        <w:tab/>
        <w:t>S5-2</w:t>
      </w:r>
      <w:r w:rsidR="00943340">
        <w:rPr>
          <w:b/>
          <w:i/>
          <w:noProof/>
          <w:sz w:val="28"/>
        </w:rPr>
        <w:t>3</w:t>
      </w:r>
      <w:r w:rsidR="00D0420A">
        <w:rPr>
          <w:b/>
          <w:i/>
          <w:noProof/>
          <w:sz w:val="28"/>
        </w:rPr>
        <w:t>4583</w:t>
      </w:r>
    </w:p>
    <w:p w14:paraId="104B5012" w14:textId="796EC38B" w:rsidR="002F5BEA" w:rsidRDefault="0058271D"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sidR="00943340">
        <w:rPr>
          <w:sz w:val="24"/>
        </w:rPr>
        <w:t>2</w:t>
      </w:r>
      <w:r>
        <w:rPr>
          <w:sz w:val="24"/>
        </w:rPr>
        <w:t>2</w:t>
      </w:r>
      <w:r w:rsidRPr="0058271D">
        <w:rPr>
          <w:sz w:val="24"/>
          <w:vertAlign w:val="superscript"/>
        </w:rPr>
        <w:t>nd</w:t>
      </w:r>
      <w:r>
        <w:rPr>
          <w:sz w:val="24"/>
        </w:rPr>
        <w:t xml:space="preserve"> </w:t>
      </w:r>
      <w:r w:rsidR="004761B8">
        <w:rPr>
          <w:sz w:val="24"/>
        </w:rPr>
        <w:t>–</w:t>
      </w:r>
      <w:r w:rsidR="00943340">
        <w:rPr>
          <w:sz w:val="24"/>
        </w:rPr>
        <w:t xml:space="preserve"> </w:t>
      </w:r>
      <w:r>
        <w:rPr>
          <w:sz w:val="24"/>
        </w:rPr>
        <w:t>26</w:t>
      </w:r>
      <w:r w:rsidRPr="0058271D">
        <w:rPr>
          <w:sz w:val="24"/>
          <w:vertAlign w:val="superscript"/>
        </w:rPr>
        <w:t>th</w:t>
      </w:r>
      <w:r>
        <w:rPr>
          <w:sz w:val="24"/>
        </w:rPr>
        <w:t xml:space="preserve"> May</w:t>
      </w:r>
      <w:r w:rsidR="002F5BEA">
        <w:rPr>
          <w:sz w:val="24"/>
        </w:rPr>
        <w:t xml:space="preserve"> 202</w:t>
      </w:r>
      <w:r w:rsidR="00943340">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78209" w:rsidR="001E41F3" w:rsidRPr="00410371" w:rsidRDefault="00B42E84" w:rsidP="00E13F3D">
            <w:pPr>
              <w:pStyle w:val="CRCoverPage"/>
              <w:spacing w:after="0"/>
              <w:jc w:val="right"/>
              <w:rPr>
                <w:b/>
                <w:noProof/>
                <w:sz w:val="28"/>
              </w:rPr>
            </w:pPr>
            <w:fldSimple w:instr=" DOCPROPERTY  Spec#  \* MERGEFORMAT ">
              <w:r w:rsidR="000B1D70">
                <w:rPr>
                  <w:b/>
                  <w:noProof/>
                  <w:sz w:val="28"/>
                </w:rPr>
                <w:t>28.</w:t>
              </w:r>
              <w:r w:rsidR="00FA4F10">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197E2" w:rsidR="001E41F3" w:rsidRPr="00410371" w:rsidRDefault="00FA4F10"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DD0E" w:rsidR="001E41F3" w:rsidRPr="00410371" w:rsidRDefault="00D042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E39E7" w:rsidR="001E41F3" w:rsidRPr="00410371" w:rsidRDefault="00B42E84">
            <w:pPr>
              <w:pStyle w:val="CRCoverPage"/>
              <w:spacing w:after="0"/>
              <w:jc w:val="center"/>
              <w:rPr>
                <w:noProof/>
                <w:sz w:val="28"/>
              </w:rPr>
            </w:pPr>
            <w:fldSimple w:instr=" DOCPROPERTY  Version  \* MERGEFORMAT ">
              <w:r w:rsidR="000B1D70">
                <w:rPr>
                  <w:b/>
                  <w:noProof/>
                  <w:sz w:val="28"/>
                </w:rPr>
                <w:t>17.</w:t>
              </w:r>
              <w:r w:rsidR="00677C8E">
                <w:rPr>
                  <w:b/>
                  <w:noProof/>
                  <w:sz w:val="28"/>
                </w:rPr>
                <w:t>3</w:t>
              </w:r>
              <w:r w:rsidR="000B1D70">
                <w:rPr>
                  <w:b/>
                  <w:noProof/>
                  <w:sz w:val="28"/>
                </w:rPr>
                <w:t>.</w:t>
              </w:r>
              <w:r w:rsidR="00113D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E1702" w:rsidR="001E41F3" w:rsidRDefault="00401AA0">
            <w:pPr>
              <w:pStyle w:val="CRCoverPage"/>
              <w:spacing w:after="0"/>
              <w:ind w:left="100"/>
              <w:rPr>
                <w:noProof/>
              </w:rPr>
            </w:pPr>
            <w:r>
              <w:fldChar w:fldCharType="begin"/>
            </w:r>
            <w:r>
              <w:instrText xml:space="preserve"> DOCPROPERTY  CrTitle  \* MERGEFORMAT </w:instrText>
            </w:r>
            <w:r>
              <w:fldChar w:fldCharType="separate"/>
            </w:r>
            <w:r w:rsidR="00993E7B">
              <w:t>Rel-18 I</w:t>
            </w:r>
            <w:r w:rsidR="001137F3">
              <w:t xml:space="preserve">nput to draft CR </w:t>
            </w:r>
            <w:r w:rsidR="00431A11">
              <w:t>T</w:t>
            </w:r>
            <w:r w:rsidR="000B1D70">
              <w:t xml:space="preserve">S 28.104 </w:t>
            </w:r>
            <w:r w:rsidR="00473D87">
              <w:t xml:space="preserve">Enhancing </w:t>
            </w:r>
            <w:proofErr w:type="spellStart"/>
            <w:r w:rsidR="00473D87">
              <w:t>MDARequest</w:t>
            </w:r>
            <w:proofErr w:type="spellEnd"/>
            <w:r w:rsidR="00473D87">
              <w:t xml:space="preserve"> to request for analytics infinitely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FF85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B42E84">
            <w:pPr>
              <w:pStyle w:val="CRCoverPage"/>
              <w:spacing w:after="0"/>
              <w:ind w:left="10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A4EC6" w:rsidR="001E41F3" w:rsidRDefault="00691EA2">
            <w:pPr>
              <w:pStyle w:val="CRCoverPage"/>
              <w:spacing w:after="0"/>
              <w:ind w:left="100"/>
              <w:rPr>
                <w:noProof/>
              </w:rPr>
            </w:pPr>
            <w:r>
              <w:t>202</w:t>
            </w:r>
            <w:r w:rsidR="00EF6DCC">
              <w:t>3</w:t>
            </w:r>
            <w:r>
              <w:t>-</w:t>
            </w:r>
            <w:r w:rsidR="00677C8E">
              <w:t>03</w:t>
            </w:r>
            <w:r>
              <w:t>-</w:t>
            </w:r>
            <w:r w:rsidR="000C5BC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9865" w14:textId="0687BEDB" w:rsidR="001E41F3" w:rsidRDefault="000C5BCF" w:rsidP="004D0C04">
            <w:pPr>
              <w:pStyle w:val="CRCoverPage"/>
              <w:numPr>
                <w:ilvl w:val="0"/>
                <w:numId w:val="34"/>
              </w:numPr>
              <w:spacing w:after="0"/>
              <w:rPr>
                <w:noProof/>
              </w:rPr>
            </w:pPr>
            <w:r>
              <w:rPr>
                <w:noProof/>
              </w:rPr>
              <w:t xml:space="preserve">Currently, </w:t>
            </w:r>
            <w:r w:rsidR="004D0C04">
              <w:rPr>
                <w:noProof/>
              </w:rPr>
              <w:t>it is unclear for the consumer to request for analytics infinitely.</w:t>
            </w:r>
          </w:p>
          <w:p w14:paraId="39AC3D04" w14:textId="77777777" w:rsidR="000C5BCF" w:rsidRDefault="000C5BCF">
            <w:pPr>
              <w:pStyle w:val="CRCoverPage"/>
              <w:spacing w:after="0"/>
              <w:ind w:left="100"/>
              <w:rPr>
                <w:noProof/>
              </w:rPr>
            </w:pPr>
          </w:p>
          <w:p w14:paraId="708AA7DE" w14:textId="4BE167C8" w:rsidR="000C5BCF" w:rsidRDefault="000C5BCF" w:rsidP="004D0C04">
            <w:pPr>
              <w:pStyle w:val="CRCoverPage"/>
              <w:numPr>
                <w:ilvl w:val="0"/>
                <w:numId w:val="34"/>
              </w:numPr>
              <w:spacing w:after="0"/>
              <w:rPr>
                <w:noProof/>
              </w:rPr>
            </w:pPr>
            <w:r>
              <w:rPr>
                <w:noProof/>
              </w:rPr>
              <w:t>Currently, it is not clear on the lifecycle of the MDARequest MOI once the requested analytics has been provided and the MOI is not longer required to be maintained.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21A71" w:rsidR="001E41F3" w:rsidRDefault="000C5BCF">
            <w:pPr>
              <w:pStyle w:val="CRCoverPage"/>
              <w:spacing w:after="0"/>
              <w:ind w:left="100"/>
              <w:rPr>
                <w:noProof/>
              </w:rPr>
            </w:pPr>
            <w:r>
              <w:rPr>
                <w:noProof/>
              </w:rPr>
              <w:t>Stop time in MDARequest IOC has been made optional, MnS producer is required to delete the MDARequest MOI post the requested analytics has been served.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5F8AC" w:rsidR="001E41F3" w:rsidRDefault="004D0C04">
            <w:pPr>
              <w:pStyle w:val="CRCoverPage"/>
              <w:spacing w:after="0"/>
              <w:ind w:left="100"/>
              <w:rPr>
                <w:noProof/>
              </w:rPr>
            </w:pPr>
            <w:r>
              <w:rPr>
                <w:noProof/>
              </w:rPr>
              <w:t xml:space="preserve">It would be unclear for the consumer to request for analytics for </w:t>
            </w:r>
            <w:r w:rsidR="00186AB8">
              <w:rPr>
                <w:noProof/>
              </w:rPr>
              <w:t xml:space="preserve">an </w:t>
            </w:r>
            <w:r>
              <w:rPr>
                <w:noProof/>
              </w:rPr>
              <w:t>indefinite period</w:t>
            </w:r>
            <w:r w:rsidR="000C5BCF">
              <w:rPr>
                <w:noProof/>
              </w:rPr>
              <w:t xml:space="preserve"> and the life cycle of MDARequest MOI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EF4E3" w:rsidR="001E41F3" w:rsidRDefault="000C5BCF" w:rsidP="00CB6B24">
            <w:pPr>
              <w:pStyle w:val="CRCoverPage"/>
              <w:spacing w:after="0"/>
              <w:ind w:left="100"/>
              <w:rPr>
                <w:noProof/>
              </w:rPr>
            </w:pPr>
            <w:r>
              <w:rPr>
                <w:noProof/>
              </w:rPr>
              <w:t>7.3.1.2, 9.3.2.3, 9.5.1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C8FB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EB5D" w:rsidR="001E41F3" w:rsidRDefault="00D023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F6889B" w:rsidR="00D70554" w:rsidRDefault="00D70554">
            <w:pPr>
              <w:pStyle w:val="CRCoverPage"/>
              <w:spacing w:after="0"/>
              <w:ind w:left="99"/>
              <w:rPr>
                <w:noProof/>
              </w:rPr>
            </w:pPr>
            <w:r>
              <w:rPr>
                <w:noProof/>
              </w:rPr>
              <w:t>TS</w:t>
            </w:r>
            <w:r w:rsidR="00180AA7">
              <w:rPr>
                <w:noProof/>
              </w:rPr>
              <w:t xml:space="preserve">/TR </w:t>
            </w:r>
            <w:r w:rsidR="00D5474E">
              <w:rPr>
                <w:noProof/>
              </w:rPr>
              <w:t>...</w:t>
            </w:r>
            <w:r w:rsidR="00180AA7">
              <w:rPr>
                <w:noProof/>
              </w:rPr>
              <w:t xml:space="preserve"> CR </w:t>
            </w:r>
            <w:r w:rsidR="00F7511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18FC6" w:rsidR="00A7721C" w:rsidRDefault="00A7721C" w:rsidP="00131D3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7728B0" w:rsidR="008863B9" w:rsidRDefault="00D0420A">
            <w:pPr>
              <w:pStyle w:val="CRCoverPage"/>
              <w:spacing w:after="0"/>
              <w:ind w:left="100"/>
              <w:rPr>
                <w:noProof/>
              </w:rPr>
            </w:pPr>
            <w:r>
              <w:rPr>
                <w:noProof/>
              </w:rPr>
              <w:t>S5-234583 is a revision of S5-233925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ADE8E07" w14:textId="77777777" w:rsidR="000C5BCF" w:rsidRPr="00BC0026" w:rsidRDefault="000C5BCF" w:rsidP="000C5BCF">
      <w:pPr>
        <w:pStyle w:val="Heading3"/>
      </w:pPr>
      <w:bookmarkStart w:id="1" w:name="_Toc105572891"/>
      <w:bookmarkStart w:id="2" w:name="_Toc122351614"/>
      <w:bookmarkStart w:id="3" w:name="_Hlk126831196"/>
      <w:r w:rsidRPr="00BC0026">
        <w:t>7.3.1</w:t>
      </w:r>
      <w:r w:rsidRPr="00BC0026">
        <w:tab/>
        <w:t>MDA request and control</w:t>
      </w:r>
      <w:bookmarkEnd w:id="1"/>
      <w:bookmarkEnd w:id="2"/>
    </w:p>
    <w:p w14:paraId="06FB7DF6" w14:textId="77777777" w:rsidR="000C5BCF" w:rsidRPr="00BC0026" w:rsidRDefault="000C5BCF" w:rsidP="000C5BCF">
      <w:pPr>
        <w:pStyle w:val="Heading4"/>
      </w:pPr>
      <w:bookmarkStart w:id="4" w:name="_Toc105572892"/>
      <w:bookmarkStart w:id="5" w:name="_Toc122351615"/>
      <w:r w:rsidRPr="00BC0026">
        <w:t>7.3.1.1</w:t>
      </w:r>
      <w:r w:rsidRPr="00BC0026">
        <w:tab/>
        <w:t>Description</w:t>
      </w:r>
      <w:bookmarkEnd w:id="4"/>
      <w:bookmarkEnd w:id="5"/>
    </w:p>
    <w:p w14:paraId="791BEA8E" w14:textId="77777777" w:rsidR="000C5BCF" w:rsidRPr="00BC0026" w:rsidRDefault="000C5BCF" w:rsidP="000C5BCF">
      <w:r w:rsidRPr="00BC0026">
        <w:t>The MDA request and control allow any authorized MDA MnS consumer to request management data analytics.</w:t>
      </w:r>
    </w:p>
    <w:p w14:paraId="3F023F86" w14:textId="77777777" w:rsidR="000C5BCF" w:rsidRPr="00BC0026" w:rsidRDefault="000C5BCF" w:rsidP="000C5BCF">
      <w:pPr>
        <w:pStyle w:val="Heading4"/>
      </w:pPr>
      <w:bookmarkStart w:id="6" w:name="_Toc105572893"/>
      <w:bookmarkStart w:id="7" w:name="_Toc122351616"/>
      <w:r w:rsidRPr="00BC0026">
        <w:t>7.3.1.2</w:t>
      </w:r>
      <w:r w:rsidRPr="00BC0026">
        <w:tab/>
        <w:t>Use case</w:t>
      </w:r>
      <w:bookmarkEnd w:id="6"/>
      <w:bookmarkEnd w:id="7"/>
    </w:p>
    <w:p w14:paraId="544BCDEC" w14:textId="77777777" w:rsidR="000C5BCF" w:rsidRPr="00BC0026" w:rsidRDefault="000C5BCF" w:rsidP="000C5BCF">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proofErr w:type="gramStart"/>
      <w:r w:rsidRPr="00BC0026">
        <w:rPr>
          <w:color w:val="000000"/>
          <w:lang w:eastAsia="en-GB"/>
        </w:rPr>
        <w:t>i.e.</w:t>
      </w:r>
      <w:proofErr w:type="gramEnd"/>
      <w:r w:rsidRPr="00BC0026">
        <w:rPr>
          <w:color w:val="000000"/>
          <w:lang w:eastAsia="en-GB"/>
        </w:rPr>
        <w:t xml:space="preserve"> MDA type, which corresponds to an MDA capability, which is to </w:t>
      </w:r>
      <w:r w:rsidRPr="00BC0026">
        <w:t xml:space="preserve">support analytics for a set of data or analytics for a certain PM, KPI, trace or </w:t>
      </w:r>
      <w:proofErr w:type="spellStart"/>
      <w:r w:rsidRPr="00BC0026">
        <w:t>QoE</w:t>
      </w:r>
      <w:proofErr w:type="spellEnd"/>
      <w:r w:rsidRPr="00BC0026">
        <w:t xml:space="preserv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7B27B331" w14:textId="77777777" w:rsidR="000C5BCF" w:rsidRPr="00BC0026" w:rsidRDefault="000C5BCF" w:rsidP="000C5BCF">
      <w:pPr>
        <w:textAlignment w:val="center"/>
      </w:pPr>
      <w:r w:rsidRPr="00BC0026">
        <w:rPr>
          <w:rFonts w:cs="Arial"/>
          <w:szCs w:val="22"/>
          <w:lang w:eastAsia="en-GB"/>
        </w:rPr>
        <w:t xml:space="preserve">The MDA MnS consumer may control the MDA output attributes related to, </w:t>
      </w:r>
      <w:proofErr w:type="gramStart"/>
      <w:r w:rsidRPr="00BC0026">
        <w:rPr>
          <w:rFonts w:cs="Arial"/>
          <w:szCs w:val="22"/>
          <w:lang w:eastAsia="en-GB"/>
        </w:rPr>
        <w:t>e.g.</w:t>
      </w:r>
      <w:proofErr w:type="gramEnd"/>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proofErr w:type="gramStart"/>
      <w:r w:rsidRPr="00BC0026">
        <w:rPr>
          <w:rFonts w:cs="Arial"/>
          <w:szCs w:val="22"/>
          <w:lang w:eastAsia="en-GB"/>
        </w:rPr>
        <w:t>e.g.</w:t>
      </w:r>
      <w:proofErr w:type="gramEnd"/>
      <w:r w:rsidRPr="00BC0026">
        <w:rPr>
          <w:rFonts w:cs="Arial"/>
          <w:szCs w:val="22"/>
          <w:lang w:eastAsia="en-GB"/>
        </w:rPr>
        <w:t xml:space="preserve"> average, normal distribution, etc., recommendation options, e.g. potential handover target cells, or root cause analysis, e.g. alarm prediction. </w:t>
      </w:r>
    </w:p>
    <w:p w14:paraId="3D12648C" w14:textId="29488222" w:rsidR="000C5BCF" w:rsidRPr="00BC0026" w:rsidRDefault="000C5BCF" w:rsidP="000C5BCF">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8" w:author="Siva Swaminathan" w:date="2023-04-25T21:05:00Z">
        <w:r>
          <w:rPr>
            <w:lang w:eastAsia="en-GB"/>
          </w:rPr>
          <w:t xml:space="preserve">The attributes related to time </w:t>
        </w:r>
      </w:ins>
      <w:ins w:id="9" w:author="Siva Swaminathan" w:date="2023-04-25T21:09:00Z">
        <w:r>
          <w:rPr>
            <w:lang w:eastAsia="en-GB"/>
          </w:rPr>
          <w:t>can provide the flexibility to configure t</w:t>
        </w:r>
      </w:ins>
      <w:ins w:id="10" w:author="Siva Swaminathan" w:date="2023-04-25T21:10:00Z">
        <w:r>
          <w:rPr>
            <w:lang w:eastAsia="en-GB"/>
          </w:rPr>
          <w:t xml:space="preserve">he MDA reporting control to provide analytics </w:t>
        </w:r>
      </w:ins>
      <w:ins w:id="11" w:author="Siva Swaminathan Rev1" w:date="2023-05-23T20:07:00Z">
        <w:r w:rsidR="00D0420A">
          <w:rPr>
            <w:lang w:eastAsia="en-GB"/>
          </w:rPr>
          <w:t>indefinitely</w:t>
        </w:r>
      </w:ins>
      <w:ins w:id="12" w:author="Siva Swaminathan" w:date="2023-04-25T21:10:00Z">
        <w:r>
          <w:rPr>
            <w:lang w:eastAsia="en-GB"/>
          </w:rPr>
          <w:t xml:space="preserve">. </w:t>
        </w:r>
      </w:ins>
      <w:ins w:id="13" w:author="Siva Swaminathan" w:date="2023-04-25T20:31:00Z">
        <w:r>
          <w:rPr>
            <w:lang w:eastAsia="en-GB"/>
          </w:rPr>
          <w:t xml:space="preserve">The MDA MnS consumer </w:t>
        </w:r>
      </w:ins>
      <w:ins w:id="14" w:author="Siva Swaminathan" w:date="2023-04-25T20:32:00Z">
        <w:r>
          <w:rPr>
            <w:lang w:eastAsia="en-GB"/>
          </w:rPr>
          <w:t xml:space="preserve">should </w:t>
        </w:r>
      </w:ins>
      <w:ins w:id="15" w:author="Siva Swaminathan Rev1" w:date="2023-05-23T20:08:00Z">
        <w:r w:rsidR="00D0420A">
          <w:rPr>
            <w:lang w:eastAsia="en-GB"/>
          </w:rPr>
          <w:t>delete</w:t>
        </w:r>
      </w:ins>
      <w:ins w:id="16" w:author="Siva Swaminathan" w:date="2023-04-25T20:32:00Z">
        <w:r>
          <w:rPr>
            <w:lang w:eastAsia="en-GB"/>
          </w:rPr>
          <w:t xml:space="preserve"> the MDA </w:t>
        </w:r>
      </w:ins>
      <w:ins w:id="17" w:author="Siva Swaminathan" w:date="2023-04-25T20:33:00Z">
        <w:r>
          <w:rPr>
            <w:lang w:eastAsia="en-GB"/>
          </w:rPr>
          <w:t>request</w:t>
        </w:r>
      </w:ins>
      <w:ins w:id="18" w:author="Siva Swaminathan Rev1" w:date="2023-05-23T20:37:00Z">
        <w:r w:rsidR="00401AA0">
          <w:rPr>
            <w:lang w:eastAsia="en-GB"/>
          </w:rPr>
          <w:t xml:space="preserve"> </w:t>
        </w:r>
      </w:ins>
      <w:ins w:id="19" w:author="Siva Swaminathan Rev1" w:date="2023-05-23T20:08:00Z">
        <w:r w:rsidR="00D0420A">
          <w:rPr>
            <w:lang w:eastAsia="en-GB"/>
          </w:rPr>
          <w:t>MOI</w:t>
        </w:r>
      </w:ins>
      <w:ins w:id="20" w:author="Siva Swaminathan" w:date="2023-04-25T20:33:00Z">
        <w:r>
          <w:rPr>
            <w:lang w:eastAsia="en-GB"/>
          </w:rPr>
          <w:t xml:space="preserve"> after the </w:t>
        </w:r>
      </w:ins>
      <w:ins w:id="21" w:author="Siva Swaminathan" w:date="2023-04-25T20:36:00Z">
        <w:r>
          <w:rPr>
            <w:lang w:eastAsia="en-GB"/>
          </w:rPr>
          <w:t xml:space="preserve">requested analytics has been </w:t>
        </w:r>
      </w:ins>
      <w:ins w:id="22" w:author="Siva Swaminathan Rev1" w:date="2023-05-23T20:08:00Z">
        <w:r w:rsidR="00D0420A">
          <w:rPr>
            <w:lang w:eastAsia="en-GB"/>
          </w:rPr>
          <w:t>performed</w:t>
        </w:r>
      </w:ins>
      <w:ins w:id="23" w:author="Siva Swaminathan" w:date="2023-04-25T20:36:00Z">
        <w:r>
          <w:rPr>
            <w:lang w:eastAsia="en-GB"/>
          </w:rPr>
          <w:t xml:space="preserve">.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5A8318B" w14:textId="77777777" w:rsidR="000C5BCF" w:rsidRPr="00BC0026" w:rsidRDefault="000C5BCF" w:rsidP="000C5BCF">
      <w:pPr>
        <w:pStyle w:val="Heading4"/>
      </w:pPr>
      <w:bookmarkStart w:id="24" w:name="_Toc105572894"/>
      <w:bookmarkStart w:id="25" w:name="_Toc122351617"/>
      <w:r w:rsidRPr="00BC0026">
        <w:t>7.3.1.3</w:t>
      </w:r>
      <w:r w:rsidRPr="00BC0026">
        <w:tab/>
        <w:t>Requirements</w:t>
      </w:r>
      <w:bookmarkEnd w:id="24"/>
      <w:bookmarkEnd w:id="25"/>
    </w:p>
    <w:p w14:paraId="20815D71" w14:textId="77777777" w:rsidR="000C5BCF" w:rsidRPr="00BC0026" w:rsidRDefault="000C5BCF" w:rsidP="000C5BCF">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0C5BCF" w:rsidRPr="00BC0026" w14:paraId="13B9EDAF"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hideMark/>
          </w:tcPr>
          <w:p w14:paraId="1DEA7784" w14:textId="77777777" w:rsidR="000C5BCF" w:rsidRPr="00BC0026" w:rsidRDefault="000C5BCF" w:rsidP="00A0020F">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46F7D706" w14:textId="77777777" w:rsidR="000C5BCF" w:rsidRPr="00BC0026" w:rsidRDefault="000C5BCF" w:rsidP="00A0020F">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D00D361" w14:textId="77777777" w:rsidR="000C5BCF" w:rsidRPr="00BC0026" w:rsidRDefault="000C5BCF" w:rsidP="00A0020F">
            <w:pPr>
              <w:pStyle w:val="TAH"/>
            </w:pPr>
            <w:r w:rsidRPr="00BC0026">
              <w:t>Related use case(s)</w:t>
            </w:r>
          </w:p>
        </w:tc>
      </w:tr>
      <w:tr w:rsidR="000C5BCF" w:rsidRPr="00BC0026" w14:paraId="71A5BC2D"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tcPr>
          <w:p w14:paraId="5EE003F3" w14:textId="77777777" w:rsidR="000C5BCF" w:rsidRPr="00BC0026" w:rsidRDefault="000C5BCF" w:rsidP="00A0020F">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53047604" w14:textId="77777777" w:rsidR="000C5BCF" w:rsidRPr="00BC0026" w:rsidRDefault="000C5BCF" w:rsidP="00A0020F">
            <w:pPr>
              <w:pStyle w:val="TAL"/>
              <w:rPr>
                <w:iCs/>
              </w:rPr>
            </w:pPr>
            <w:r w:rsidRPr="00BC0026">
              <w:rPr>
                <w:rFonts w:cs="Arial"/>
                <w:szCs w:val="22"/>
                <w:lang w:eastAsia="en-GB"/>
              </w:rPr>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6D305124" w14:textId="77777777" w:rsidR="000C5BCF" w:rsidRPr="00BC0026" w:rsidRDefault="000C5BCF" w:rsidP="00A0020F">
            <w:pPr>
              <w:pStyle w:val="TAL"/>
              <w:rPr>
                <w:b/>
                <w:bCs/>
                <w:iCs/>
              </w:rPr>
            </w:pPr>
            <w:r w:rsidRPr="00BC0026">
              <w:rPr>
                <w:b/>
                <w:bCs/>
                <w:iCs/>
              </w:rPr>
              <w:t>All use cases</w:t>
            </w:r>
          </w:p>
        </w:tc>
      </w:tr>
      <w:tr w:rsidR="000C5BCF" w:rsidRPr="00BC0026" w14:paraId="18410F64"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tcPr>
          <w:p w14:paraId="7E30EBFA" w14:textId="77777777" w:rsidR="000C5BCF" w:rsidRPr="00BC0026" w:rsidRDefault="000C5BCF" w:rsidP="00A0020F">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35D9C9BC" w14:textId="77777777" w:rsidR="000C5BCF" w:rsidRPr="00BC0026" w:rsidRDefault="000C5BCF" w:rsidP="00A0020F">
            <w:pPr>
              <w:pStyle w:val="TAL"/>
              <w:rPr>
                <w:iCs/>
              </w:rPr>
            </w:pPr>
            <w:r w:rsidRPr="00BC0026">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7F1D0B22" w14:textId="77777777" w:rsidR="000C5BCF" w:rsidRPr="00BC0026" w:rsidRDefault="000C5BCF" w:rsidP="00A0020F">
            <w:pPr>
              <w:pStyle w:val="TAL"/>
              <w:rPr>
                <w:b/>
                <w:bCs/>
                <w:iCs/>
              </w:rPr>
            </w:pPr>
            <w:r w:rsidRPr="00BC0026">
              <w:rPr>
                <w:b/>
                <w:bCs/>
                <w:iCs/>
              </w:rPr>
              <w:t>All use cases</w:t>
            </w:r>
          </w:p>
        </w:tc>
      </w:tr>
      <w:tr w:rsidR="000C5BCF" w:rsidRPr="00BC0026" w14:paraId="5ACF98D0"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tcPr>
          <w:p w14:paraId="12F82282" w14:textId="77777777" w:rsidR="000C5BCF" w:rsidRPr="00BC0026" w:rsidRDefault="000C5BCF" w:rsidP="00A0020F">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54508B06" w14:textId="77777777" w:rsidR="000C5BCF" w:rsidRPr="00BC0026" w:rsidRDefault="000C5BCF" w:rsidP="00A0020F">
            <w:pPr>
              <w:pStyle w:val="TAL"/>
              <w:rPr>
                <w:lang w:eastAsia="zh-CN"/>
              </w:rPr>
            </w:pPr>
            <w:r w:rsidRPr="00BC0026">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30F24F0E" w14:textId="77777777" w:rsidR="000C5BCF" w:rsidRPr="00BC0026" w:rsidRDefault="000C5BCF" w:rsidP="00A0020F">
            <w:pPr>
              <w:pStyle w:val="TAL"/>
              <w:rPr>
                <w:b/>
                <w:bCs/>
                <w:iCs/>
              </w:rPr>
            </w:pPr>
            <w:r w:rsidRPr="00BC0026">
              <w:rPr>
                <w:b/>
                <w:bCs/>
                <w:iCs/>
              </w:rPr>
              <w:t>All use cases</w:t>
            </w:r>
          </w:p>
        </w:tc>
      </w:tr>
      <w:tr w:rsidR="000C5BCF" w:rsidRPr="00BC0026" w14:paraId="33C9E6B0"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tcPr>
          <w:p w14:paraId="69263D66" w14:textId="77777777" w:rsidR="000C5BCF" w:rsidRPr="00BC0026" w:rsidRDefault="000C5BCF" w:rsidP="00A0020F">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7B0E6A16" w14:textId="77777777" w:rsidR="000C5BCF" w:rsidRPr="00BC0026" w:rsidRDefault="000C5BCF" w:rsidP="00A0020F">
            <w:pPr>
              <w:pStyle w:val="TAL"/>
              <w:rPr>
                <w:lang w:eastAsia="zh-CN"/>
              </w:rPr>
            </w:pPr>
            <w:r w:rsidRPr="00BC0026">
              <w:rPr>
                <w:rFonts w:cs="Arial"/>
                <w:szCs w:val="22"/>
                <w:lang w:eastAsia="en-GB"/>
              </w:rPr>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7308CDBE" w14:textId="77777777" w:rsidR="000C5BCF" w:rsidRPr="00BC0026" w:rsidRDefault="000C5BCF" w:rsidP="00A0020F">
            <w:pPr>
              <w:pStyle w:val="TAL"/>
              <w:rPr>
                <w:b/>
                <w:bCs/>
                <w:iCs/>
              </w:rPr>
            </w:pPr>
            <w:r w:rsidRPr="00BC0026">
              <w:rPr>
                <w:b/>
                <w:bCs/>
                <w:iCs/>
              </w:rPr>
              <w:t>All use cases</w:t>
            </w:r>
          </w:p>
        </w:tc>
      </w:tr>
      <w:tr w:rsidR="000C5BCF" w:rsidRPr="00BC0026" w14:paraId="0373276E"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tcPr>
          <w:p w14:paraId="63A3C0BB" w14:textId="77777777" w:rsidR="000C5BCF" w:rsidRPr="00BC0026" w:rsidRDefault="000C5BCF" w:rsidP="00A0020F">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1C25BB20" w14:textId="77777777" w:rsidR="000C5BCF" w:rsidRPr="00BC0026" w:rsidRDefault="000C5BCF" w:rsidP="00A0020F">
            <w:pPr>
              <w:pStyle w:val="TAL"/>
              <w:rPr>
                <w:rFonts w:cs="Arial"/>
                <w:szCs w:val="22"/>
                <w:lang w:eastAsia="en-GB"/>
              </w:rPr>
            </w:pPr>
            <w:r w:rsidRPr="00BC0026">
              <w:rPr>
                <w:rFonts w:cs="Arial"/>
                <w:szCs w:val="22"/>
                <w:lang w:eastAsia="en-GB"/>
              </w:rPr>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6E887165" w14:textId="77777777" w:rsidR="000C5BCF" w:rsidRPr="00BC0026" w:rsidRDefault="000C5BCF" w:rsidP="00A0020F">
            <w:pPr>
              <w:pStyle w:val="TAL"/>
              <w:rPr>
                <w:b/>
                <w:bCs/>
                <w:iCs/>
              </w:rPr>
            </w:pPr>
            <w:r w:rsidRPr="00BC0026">
              <w:rPr>
                <w:b/>
                <w:bCs/>
                <w:iCs/>
              </w:rPr>
              <w:t>All use cases</w:t>
            </w:r>
          </w:p>
        </w:tc>
      </w:tr>
      <w:tr w:rsidR="000C5BCF" w:rsidRPr="00BC0026" w14:paraId="4A62DB1B" w14:textId="77777777" w:rsidTr="00A0020F">
        <w:trPr>
          <w:jc w:val="center"/>
        </w:trPr>
        <w:tc>
          <w:tcPr>
            <w:tcW w:w="1887" w:type="dxa"/>
            <w:tcBorders>
              <w:top w:val="single" w:sz="4" w:space="0" w:color="auto"/>
              <w:left w:val="single" w:sz="4" w:space="0" w:color="auto"/>
              <w:bottom w:val="single" w:sz="4" w:space="0" w:color="auto"/>
              <w:right w:val="single" w:sz="4" w:space="0" w:color="auto"/>
            </w:tcBorders>
          </w:tcPr>
          <w:p w14:paraId="73BC64A0" w14:textId="77777777" w:rsidR="000C5BCF" w:rsidRPr="00BC0026" w:rsidRDefault="000C5BCF" w:rsidP="00A0020F">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1D6D3AC6" w14:textId="77777777" w:rsidR="000C5BCF" w:rsidRPr="00BC0026" w:rsidRDefault="000C5BCF" w:rsidP="00A0020F">
            <w:pPr>
              <w:pStyle w:val="TAL"/>
              <w:rPr>
                <w:rFonts w:cs="Arial"/>
                <w:szCs w:val="22"/>
                <w:lang w:eastAsia="en-GB"/>
              </w:rPr>
            </w:pPr>
            <w:r w:rsidRPr="00BC0026">
              <w:rPr>
                <w:rFonts w:cs="Arial"/>
                <w:szCs w:val="22"/>
                <w:lang w:eastAsia="en-GB"/>
              </w:rPr>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02748018" w14:textId="77777777" w:rsidR="000C5BCF" w:rsidRPr="00BC0026" w:rsidRDefault="000C5BCF" w:rsidP="00A0020F">
            <w:pPr>
              <w:pStyle w:val="TAL"/>
              <w:rPr>
                <w:b/>
                <w:bCs/>
                <w:iCs/>
              </w:rPr>
            </w:pPr>
            <w:r w:rsidRPr="00BC0026">
              <w:rPr>
                <w:b/>
                <w:bCs/>
                <w:iCs/>
              </w:rPr>
              <w:t>All use cases</w:t>
            </w:r>
          </w:p>
        </w:tc>
      </w:tr>
    </w:tbl>
    <w:p w14:paraId="4D7C721A" w14:textId="4BA2AC7D" w:rsidR="000C5BCF" w:rsidRDefault="000C5BCF" w:rsidP="000C5BCF"/>
    <w:p w14:paraId="77316119" w14:textId="25BF6020" w:rsidR="000C5BCF" w:rsidRDefault="000C5BCF" w:rsidP="000C5BCF">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5DB84A9" w14:textId="77777777" w:rsidR="000C5BCF" w:rsidRPr="00BC0026" w:rsidRDefault="000C5BCF" w:rsidP="000C5BCF">
      <w:pPr>
        <w:pStyle w:val="Heading3"/>
      </w:pPr>
      <w:bookmarkStart w:id="26" w:name="_Toc105573027"/>
      <w:bookmarkStart w:id="27" w:name="_Toc122351749"/>
      <w:r w:rsidRPr="00BC0026">
        <w:t>9.3.2</w:t>
      </w:r>
      <w:r w:rsidRPr="00BC0026">
        <w:tab/>
      </w:r>
      <w:bookmarkStart w:id="28" w:name="MCCQCTEMPBM_00000067"/>
      <w:proofErr w:type="spellStart"/>
      <w:r w:rsidRPr="00BC0026">
        <w:rPr>
          <w:rFonts w:ascii="Courier New" w:hAnsi="Courier New" w:cs="Courier New"/>
        </w:rPr>
        <w:t>MDA</w:t>
      </w:r>
      <w:r w:rsidRPr="00BC0026">
        <w:rPr>
          <w:rFonts w:ascii="Courier New" w:hAnsi="Courier New" w:cs="Courier New"/>
          <w:lang w:eastAsia="zh-CN"/>
        </w:rPr>
        <w:t>Request</w:t>
      </w:r>
      <w:bookmarkEnd w:id="26"/>
      <w:bookmarkEnd w:id="27"/>
      <w:bookmarkEnd w:id="28"/>
      <w:proofErr w:type="spellEnd"/>
    </w:p>
    <w:p w14:paraId="417D11B9" w14:textId="77777777" w:rsidR="000C5BCF" w:rsidRPr="00BC0026" w:rsidRDefault="000C5BCF" w:rsidP="000C5BCF">
      <w:pPr>
        <w:pStyle w:val="Heading4"/>
      </w:pPr>
      <w:bookmarkStart w:id="29" w:name="_Toc105573028"/>
      <w:bookmarkStart w:id="30" w:name="_Toc122351750"/>
      <w:r w:rsidRPr="00BC0026">
        <w:t>9.3.2.1</w:t>
      </w:r>
      <w:r w:rsidRPr="00BC0026">
        <w:tab/>
        <w:t>Definition</w:t>
      </w:r>
      <w:bookmarkEnd w:id="29"/>
      <w:bookmarkEnd w:id="30"/>
    </w:p>
    <w:p w14:paraId="761DC73C" w14:textId="77777777" w:rsidR="000C5BCF" w:rsidRPr="00BC0026" w:rsidRDefault="000C5BCF" w:rsidP="000C5BCF">
      <w:r w:rsidRPr="00BC0026">
        <w:t xml:space="preserve">The IOC </w:t>
      </w:r>
      <w:bookmarkStart w:id="31"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31"/>
      <w:proofErr w:type="spellEnd"/>
      <w:r w:rsidRPr="00BC0026">
        <w:t xml:space="preserve"> represents the MDA output request created by an MnS consumer.</w:t>
      </w:r>
    </w:p>
    <w:p w14:paraId="6F71519D" w14:textId="77777777" w:rsidR="000C5BCF" w:rsidRPr="00BC0026" w:rsidRDefault="000C5BCF" w:rsidP="000C5BCF">
      <w:r w:rsidRPr="00BC0026">
        <w:lastRenderedPageBreak/>
        <w:t>The attribute</w:t>
      </w:r>
      <w:bookmarkStart w:id="32"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32"/>
      <w:r w:rsidRPr="00BC0026">
        <w:t xml:space="preserve">contains one or multiple </w:t>
      </w:r>
      <w:bookmarkStart w:id="33"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33"/>
      <w:r w:rsidRPr="00BC0026">
        <w:t>elements, and each</w:t>
      </w:r>
      <w:bookmarkStart w:id="34"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34"/>
      <w:r w:rsidRPr="00BC0026">
        <w:t>element</w:t>
      </w:r>
      <w:bookmarkStart w:id="35" w:name="MCCQCTEMPBM_00000072"/>
      <w:r w:rsidRPr="00BC0026">
        <w:rPr>
          <w:rFonts w:ascii="Courier New" w:hAnsi="Courier New" w:cs="Courier New"/>
          <w:bCs/>
          <w:color w:val="333333"/>
        </w:rPr>
        <w:t xml:space="preserve"> </w:t>
      </w:r>
      <w:bookmarkEnd w:id="35"/>
      <w:r w:rsidRPr="00BC0026">
        <w:t>supports</w:t>
      </w:r>
      <w:bookmarkStart w:id="36" w:name="MCCQCTEMPBM_00000073"/>
      <w:r w:rsidRPr="00BC0026">
        <w:rPr>
          <w:rFonts w:ascii="Courier New" w:hAnsi="Courier New" w:cs="Courier New"/>
          <w:bCs/>
          <w:color w:val="333333"/>
        </w:rPr>
        <w:t xml:space="preserve"> </w:t>
      </w:r>
      <w:bookmarkEnd w:id="36"/>
      <w:r w:rsidRPr="00BC0026">
        <w:t>filtering of MDA output for a certain MDA type.</w:t>
      </w:r>
    </w:p>
    <w:p w14:paraId="6954E7F2" w14:textId="77777777" w:rsidR="000C5BCF" w:rsidRPr="00BC0026" w:rsidRDefault="000C5BCF" w:rsidP="000C5BCF">
      <w:pPr>
        <w:pStyle w:val="Heading4"/>
      </w:pPr>
      <w:bookmarkStart w:id="37" w:name="_Toc105573029"/>
      <w:bookmarkStart w:id="38" w:name="_Toc122351751"/>
      <w:r w:rsidRPr="00BC0026">
        <w:t>9.3.2.2</w:t>
      </w:r>
      <w:r w:rsidRPr="00BC0026">
        <w:tab/>
        <w:t>Attributes</w:t>
      </w:r>
      <w:bookmarkEnd w:id="37"/>
      <w:bookmarkEnd w:id="38"/>
    </w:p>
    <w:p w14:paraId="79532F1D" w14:textId="77777777" w:rsidR="000C5BCF" w:rsidRPr="00855F64" w:rsidRDefault="000C5BCF" w:rsidP="000C5BCF">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0C5BCF" w:rsidRPr="00BC0026" w14:paraId="55603C92" w14:textId="77777777" w:rsidTr="00A0020F">
        <w:trPr>
          <w:cantSplit/>
          <w:jc w:val="center"/>
        </w:trPr>
        <w:tc>
          <w:tcPr>
            <w:tcW w:w="3918" w:type="dxa"/>
            <w:shd w:val="clear" w:color="auto" w:fill="E5E5E5"/>
            <w:tcMar>
              <w:top w:w="0" w:type="dxa"/>
              <w:left w:w="28" w:type="dxa"/>
              <w:bottom w:w="0" w:type="dxa"/>
              <w:right w:w="108" w:type="dxa"/>
            </w:tcMar>
            <w:hideMark/>
          </w:tcPr>
          <w:p w14:paraId="07436393" w14:textId="77777777" w:rsidR="000C5BCF" w:rsidRPr="00BC0026" w:rsidRDefault="000C5BCF" w:rsidP="00A0020F">
            <w:pPr>
              <w:pStyle w:val="TAH"/>
            </w:pPr>
            <w:r w:rsidRPr="00BC0026">
              <w:t>Attribute name</w:t>
            </w:r>
          </w:p>
        </w:tc>
        <w:tc>
          <w:tcPr>
            <w:tcW w:w="1269" w:type="dxa"/>
            <w:shd w:val="clear" w:color="auto" w:fill="E5E5E5"/>
            <w:tcMar>
              <w:top w:w="0" w:type="dxa"/>
              <w:left w:w="28" w:type="dxa"/>
              <w:bottom w:w="0" w:type="dxa"/>
              <w:right w:w="108" w:type="dxa"/>
            </w:tcMar>
            <w:hideMark/>
          </w:tcPr>
          <w:p w14:paraId="3F4FB194" w14:textId="77777777" w:rsidR="000C5BCF" w:rsidRPr="00BC0026" w:rsidRDefault="000C5BCF" w:rsidP="00A0020F">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6F5C56ED" w14:textId="77777777" w:rsidR="000C5BCF" w:rsidRPr="00BC0026" w:rsidRDefault="000C5BCF" w:rsidP="00A0020F">
            <w:pPr>
              <w:pStyle w:val="TAH"/>
            </w:pPr>
            <w:proofErr w:type="spellStart"/>
            <w:r w:rsidRPr="00BC0026">
              <w:rPr>
                <w:color w:val="000000"/>
              </w:rPr>
              <w:t>isReadable</w:t>
            </w:r>
            <w:proofErr w:type="spellEnd"/>
            <w:r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447FABF9" w14:textId="77777777" w:rsidR="000C5BCF" w:rsidRPr="00BC0026" w:rsidRDefault="000C5BCF" w:rsidP="00A0020F">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70F53C42" w14:textId="77777777" w:rsidR="000C5BCF" w:rsidRPr="00BC0026" w:rsidRDefault="000C5BCF" w:rsidP="00A0020F">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0B1590CA" w14:textId="77777777" w:rsidR="000C5BCF" w:rsidRPr="00BC0026" w:rsidRDefault="000C5BCF" w:rsidP="00A0020F">
            <w:pPr>
              <w:pStyle w:val="TAH"/>
            </w:pPr>
            <w:proofErr w:type="spellStart"/>
            <w:r w:rsidRPr="00BC0026">
              <w:rPr>
                <w:color w:val="000000"/>
              </w:rPr>
              <w:t>isNotifyable</w:t>
            </w:r>
            <w:proofErr w:type="spellEnd"/>
          </w:p>
        </w:tc>
      </w:tr>
      <w:tr w:rsidR="000C5BCF" w:rsidRPr="00BC0026" w14:paraId="13908DD4" w14:textId="77777777" w:rsidTr="00A0020F">
        <w:trPr>
          <w:cantSplit/>
          <w:jc w:val="center"/>
        </w:trPr>
        <w:tc>
          <w:tcPr>
            <w:tcW w:w="3918" w:type="dxa"/>
            <w:tcMar>
              <w:top w:w="0" w:type="dxa"/>
              <w:left w:w="28" w:type="dxa"/>
              <w:bottom w:w="0" w:type="dxa"/>
              <w:right w:w="108" w:type="dxa"/>
            </w:tcMar>
          </w:tcPr>
          <w:p w14:paraId="680086CD" w14:textId="77777777" w:rsidR="000C5BCF" w:rsidRPr="00BC0026" w:rsidRDefault="000C5BCF" w:rsidP="00A0020F">
            <w:pPr>
              <w:spacing w:after="0"/>
              <w:rPr>
                <w:rFonts w:ascii="Courier New" w:hAnsi="Courier New" w:cs="Courier New"/>
                <w:b/>
                <w:bCs/>
              </w:rPr>
            </w:pPr>
            <w:bookmarkStart w:id="39" w:name="MCCQCTEMPBM_00000074"/>
            <w:proofErr w:type="spellStart"/>
            <w:r w:rsidRPr="00BC0026">
              <w:rPr>
                <w:rFonts w:ascii="Courier New" w:hAnsi="Courier New" w:cs="Courier New"/>
                <w:bCs/>
                <w:color w:val="333333"/>
                <w:sz w:val="18"/>
                <w:szCs w:val="18"/>
              </w:rPr>
              <w:t>requestedMDAOutputs</w:t>
            </w:r>
            <w:bookmarkEnd w:id="39"/>
            <w:proofErr w:type="spellEnd"/>
          </w:p>
        </w:tc>
        <w:tc>
          <w:tcPr>
            <w:tcW w:w="1269" w:type="dxa"/>
            <w:tcMar>
              <w:top w:w="0" w:type="dxa"/>
              <w:left w:w="28" w:type="dxa"/>
              <w:bottom w:w="0" w:type="dxa"/>
              <w:right w:w="108" w:type="dxa"/>
            </w:tcMar>
          </w:tcPr>
          <w:p w14:paraId="77405789" w14:textId="77777777" w:rsidR="000C5BCF" w:rsidRPr="00BC0026" w:rsidRDefault="000C5BCF" w:rsidP="00A0020F">
            <w:pPr>
              <w:pStyle w:val="TAL"/>
              <w:jc w:val="center"/>
              <w:rPr>
                <w:rFonts w:cs="Arial"/>
              </w:rPr>
            </w:pPr>
            <w:r w:rsidRPr="00BC0026">
              <w:t>M</w:t>
            </w:r>
          </w:p>
        </w:tc>
        <w:tc>
          <w:tcPr>
            <w:tcW w:w="1126" w:type="dxa"/>
            <w:tcMar>
              <w:top w:w="0" w:type="dxa"/>
              <w:left w:w="28" w:type="dxa"/>
              <w:bottom w:w="0" w:type="dxa"/>
              <w:right w:w="108" w:type="dxa"/>
            </w:tcMar>
          </w:tcPr>
          <w:p w14:paraId="7A6B26A4" w14:textId="77777777" w:rsidR="000C5BCF" w:rsidRPr="00BC0026" w:rsidRDefault="000C5BCF" w:rsidP="00A0020F">
            <w:pPr>
              <w:pStyle w:val="TAL"/>
              <w:jc w:val="center"/>
            </w:pPr>
            <w:r w:rsidRPr="00BC0026">
              <w:t>T</w:t>
            </w:r>
          </w:p>
        </w:tc>
        <w:tc>
          <w:tcPr>
            <w:tcW w:w="1036" w:type="dxa"/>
            <w:tcMar>
              <w:top w:w="0" w:type="dxa"/>
              <w:left w:w="28" w:type="dxa"/>
              <w:bottom w:w="0" w:type="dxa"/>
              <w:right w:w="108" w:type="dxa"/>
            </w:tcMar>
          </w:tcPr>
          <w:p w14:paraId="7BB655CA" w14:textId="77777777" w:rsidR="000C5BCF" w:rsidRPr="00BC0026" w:rsidRDefault="000C5BCF" w:rsidP="00A0020F">
            <w:pPr>
              <w:pStyle w:val="TAL"/>
              <w:jc w:val="center"/>
            </w:pPr>
            <w:r w:rsidRPr="00BC0026">
              <w:t>T</w:t>
            </w:r>
          </w:p>
        </w:tc>
        <w:tc>
          <w:tcPr>
            <w:tcW w:w="1076" w:type="dxa"/>
            <w:tcMar>
              <w:top w:w="0" w:type="dxa"/>
              <w:left w:w="28" w:type="dxa"/>
              <w:bottom w:w="0" w:type="dxa"/>
              <w:right w:w="108" w:type="dxa"/>
            </w:tcMar>
          </w:tcPr>
          <w:p w14:paraId="1D061C19" w14:textId="77777777" w:rsidR="000C5BCF" w:rsidRPr="00BC0026" w:rsidRDefault="000C5BCF" w:rsidP="00A0020F">
            <w:pPr>
              <w:pStyle w:val="TAL"/>
              <w:jc w:val="center"/>
            </w:pPr>
            <w:r w:rsidRPr="00BC0026">
              <w:rPr>
                <w:lang w:eastAsia="zh-CN"/>
              </w:rPr>
              <w:t>F</w:t>
            </w:r>
          </w:p>
        </w:tc>
        <w:tc>
          <w:tcPr>
            <w:tcW w:w="1196" w:type="dxa"/>
            <w:tcMar>
              <w:top w:w="0" w:type="dxa"/>
              <w:left w:w="28" w:type="dxa"/>
              <w:bottom w:w="0" w:type="dxa"/>
              <w:right w:w="108" w:type="dxa"/>
            </w:tcMar>
          </w:tcPr>
          <w:p w14:paraId="0E70AC59" w14:textId="77777777" w:rsidR="000C5BCF" w:rsidRPr="00BC0026" w:rsidRDefault="000C5BCF" w:rsidP="00A0020F">
            <w:pPr>
              <w:pStyle w:val="TAL"/>
              <w:jc w:val="center"/>
            </w:pPr>
            <w:r w:rsidRPr="00BC0026">
              <w:rPr>
                <w:lang w:eastAsia="zh-CN"/>
              </w:rPr>
              <w:t>T</w:t>
            </w:r>
          </w:p>
        </w:tc>
      </w:tr>
      <w:tr w:rsidR="000C5BCF" w:rsidRPr="00BC0026" w14:paraId="58B022F0" w14:textId="77777777" w:rsidTr="00A0020F">
        <w:trPr>
          <w:cantSplit/>
          <w:jc w:val="center"/>
        </w:trPr>
        <w:tc>
          <w:tcPr>
            <w:tcW w:w="3918" w:type="dxa"/>
            <w:tcMar>
              <w:top w:w="0" w:type="dxa"/>
              <w:left w:w="28" w:type="dxa"/>
              <w:bottom w:w="0" w:type="dxa"/>
              <w:right w:w="108" w:type="dxa"/>
            </w:tcMar>
          </w:tcPr>
          <w:p w14:paraId="2B9DBA09"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1269" w:type="dxa"/>
            <w:tcMar>
              <w:top w:w="0" w:type="dxa"/>
              <w:left w:w="28" w:type="dxa"/>
              <w:bottom w:w="0" w:type="dxa"/>
              <w:right w:w="108" w:type="dxa"/>
            </w:tcMar>
          </w:tcPr>
          <w:p w14:paraId="5CF6B1B3" w14:textId="77777777" w:rsidR="000C5BCF" w:rsidRPr="00BC0026" w:rsidRDefault="000C5BCF" w:rsidP="00A0020F">
            <w:pPr>
              <w:pStyle w:val="TAL"/>
              <w:jc w:val="center"/>
            </w:pPr>
            <w:r w:rsidRPr="00BC0026">
              <w:t>M</w:t>
            </w:r>
          </w:p>
        </w:tc>
        <w:tc>
          <w:tcPr>
            <w:tcW w:w="1126" w:type="dxa"/>
            <w:tcMar>
              <w:top w:w="0" w:type="dxa"/>
              <w:left w:w="28" w:type="dxa"/>
              <w:bottom w:w="0" w:type="dxa"/>
              <w:right w:w="108" w:type="dxa"/>
            </w:tcMar>
          </w:tcPr>
          <w:p w14:paraId="7F0C1656" w14:textId="77777777" w:rsidR="000C5BCF" w:rsidRPr="00BC0026" w:rsidRDefault="000C5BCF" w:rsidP="00A0020F">
            <w:pPr>
              <w:pStyle w:val="TAL"/>
              <w:jc w:val="center"/>
            </w:pPr>
            <w:r w:rsidRPr="00BC0026">
              <w:t>T</w:t>
            </w:r>
          </w:p>
        </w:tc>
        <w:tc>
          <w:tcPr>
            <w:tcW w:w="1036" w:type="dxa"/>
            <w:tcMar>
              <w:top w:w="0" w:type="dxa"/>
              <w:left w:w="28" w:type="dxa"/>
              <w:bottom w:w="0" w:type="dxa"/>
              <w:right w:w="108" w:type="dxa"/>
            </w:tcMar>
          </w:tcPr>
          <w:p w14:paraId="0DC1DA2E" w14:textId="77777777" w:rsidR="000C5BCF" w:rsidRPr="00BC0026" w:rsidRDefault="000C5BCF" w:rsidP="00A0020F">
            <w:pPr>
              <w:pStyle w:val="TAL"/>
              <w:jc w:val="center"/>
            </w:pPr>
            <w:r w:rsidRPr="00BC0026">
              <w:t>T</w:t>
            </w:r>
          </w:p>
        </w:tc>
        <w:tc>
          <w:tcPr>
            <w:tcW w:w="1076" w:type="dxa"/>
            <w:tcMar>
              <w:top w:w="0" w:type="dxa"/>
              <w:left w:w="28" w:type="dxa"/>
              <w:bottom w:w="0" w:type="dxa"/>
              <w:right w:w="108" w:type="dxa"/>
            </w:tcMar>
          </w:tcPr>
          <w:p w14:paraId="60DBD0C7" w14:textId="77777777" w:rsidR="000C5BCF" w:rsidRPr="00BC0026" w:rsidRDefault="000C5BCF" w:rsidP="00A0020F">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6BE559BA" w14:textId="77777777" w:rsidR="000C5BCF" w:rsidRPr="00BC0026" w:rsidRDefault="000C5BCF" w:rsidP="00A0020F">
            <w:pPr>
              <w:pStyle w:val="TAL"/>
              <w:jc w:val="center"/>
              <w:rPr>
                <w:lang w:eastAsia="zh-CN"/>
              </w:rPr>
            </w:pPr>
            <w:r w:rsidRPr="00BC0026">
              <w:rPr>
                <w:lang w:eastAsia="zh-CN"/>
              </w:rPr>
              <w:t>T</w:t>
            </w:r>
          </w:p>
        </w:tc>
      </w:tr>
      <w:tr w:rsidR="000C5BCF" w:rsidRPr="00BC0026" w14:paraId="4C2F981A" w14:textId="77777777" w:rsidTr="00A0020F">
        <w:trPr>
          <w:cantSplit/>
          <w:jc w:val="center"/>
        </w:trPr>
        <w:tc>
          <w:tcPr>
            <w:tcW w:w="3918" w:type="dxa"/>
            <w:tcMar>
              <w:top w:w="0" w:type="dxa"/>
              <w:left w:w="28" w:type="dxa"/>
              <w:bottom w:w="0" w:type="dxa"/>
              <w:right w:w="108" w:type="dxa"/>
            </w:tcMar>
          </w:tcPr>
          <w:p w14:paraId="78394074"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1269" w:type="dxa"/>
            <w:tcMar>
              <w:top w:w="0" w:type="dxa"/>
              <w:left w:w="28" w:type="dxa"/>
              <w:bottom w:w="0" w:type="dxa"/>
              <w:right w:w="108" w:type="dxa"/>
            </w:tcMar>
          </w:tcPr>
          <w:p w14:paraId="476A983A" w14:textId="77777777" w:rsidR="000C5BCF" w:rsidRPr="00BC0026" w:rsidRDefault="000C5BCF" w:rsidP="00A0020F">
            <w:pPr>
              <w:pStyle w:val="TAL"/>
              <w:jc w:val="center"/>
            </w:pPr>
            <w:r w:rsidRPr="00BC0026">
              <w:t>M</w:t>
            </w:r>
          </w:p>
        </w:tc>
        <w:tc>
          <w:tcPr>
            <w:tcW w:w="1126" w:type="dxa"/>
            <w:tcMar>
              <w:top w:w="0" w:type="dxa"/>
              <w:left w:w="28" w:type="dxa"/>
              <w:bottom w:w="0" w:type="dxa"/>
              <w:right w:w="108" w:type="dxa"/>
            </w:tcMar>
          </w:tcPr>
          <w:p w14:paraId="5F5ECD19" w14:textId="77777777" w:rsidR="000C5BCF" w:rsidRPr="00BC0026" w:rsidRDefault="000C5BCF" w:rsidP="00A0020F">
            <w:pPr>
              <w:pStyle w:val="TAL"/>
              <w:jc w:val="center"/>
            </w:pPr>
            <w:r w:rsidRPr="00BC0026">
              <w:t>T</w:t>
            </w:r>
          </w:p>
        </w:tc>
        <w:tc>
          <w:tcPr>
            <w:tcW w:w="1036" w:type="dxa"/>
            <w:tcMar>
              <w:top w:w="0" w:type="dxa"/>
              <w:left w:w="28" w:type="dxa"/>
              <w:bottom w:w="0" w:type="dxa"/>
              <w:right w:w="108" w:type="dxa"/>
            </w:tcMar>
          </w:tcPr>
          <w:p w14:paraId="52EF24BA" w14:textId="77777777" w:rsidR="000C5BCF" w:rsidRPr="00BC0026" w:rsidRDefault="000C5BCF" w:rsidP="00A0020F">
            <w:pPr>
              <w:pStyle w:val="TAL"/>
              <w:jc w:val="center"/>
            </w:pPr>
            <w:r w:rsidRPr="00BC0026">
              <w:t>T</w:t>
            </w:r>
          </w:p>
        </w:tc>
        <w:tc>
          <w:tcPr>
            <w:tcW w:w="1076" w:type="dxa"/>
            <w:tcMar>
              <w:top w:w="0" w:type="dxa"/>
              <w:left w:w="28" w:type="dxa"/>
              <w:bottom w:w="0" w:type="dxa"/>
              <w:right w:w="108" w:type="dxa"/>
            </w:tcMar>
          </w:tcPr>
          <w:p w14:paraId="3B60DBF2" w14:textId="77777777" w:rsidR="000C5BCF" w:rsidRPr="00BC0026" w:rsidRDefault="000C5BCF" w:rsidP="00A0020F">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DE2ADBB" w14:textId="77777777" w:rsidR="000C5BCF" w:rsidRPr="00BC0026" w:rsidRDefault="000C5BCF" w:rsidP="00A0020F">
            <w:pPr>
              <w:pStyle w:val="TAL"/>
              <w:jc w:val="center"/>
              <w:rPr>
                <w:lang w:eastAsia="zh-CN"/>
              </w:rPr>
            </w:pPr>
            <w:r w:rsidRPr="00BC0026">
              <w:rPr>
                <w:lang w:eastAsia="zh-CN"/>
              </w:rPr>
              <w:t>T</w:t>
            </w:r>
          </w:p>
        </w:tc>
      </w:tr>
      <w:tr w:rsidR="000C5BCF" w:rsidRPr="00BC0026" w14:paraId="162CED41" w14:textId="77777777" w:rsidTr="00A0020F">
        <w:trPr>
          <w:cantSplit/>
          <w:jc w:val="center"/>
        </w:trPr>
        <w:tc>
          <w:tcPr>
            <w:tcW w:w="3918" w:type="dxa"/>
            <w:tcMar>
              <w:top w:w="0" w:type="dxa"/>
              <w:left w:w="28" w:type="dxa"/>
              <w:bottom w:w="0" w:type="dxa"/>
              <w:right w:w="108" w:type="dxa"/>
            </w:tcMar>
          </w:tcPr>
          <w:p w14:paraId="58EB0DFD"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1269" w:type="dxa"/>
            <w:tcMar>
              <w:top w:w="0" w:type="dxa"/>
              <w:left w:w="28" w:type="dxa"/>
              <w:bottom w:w="0" w:type="dxa"/>
              <w:right w:w="108" w:type="dxa"/>
            </w:tcMar>
          </w:tcPr>
          <w:p w14:paraId="4C847601" w14:textId="77777777" w:rsidR="000C5BCF" w:rsidRPr="00BC0026" w:rsidRDefault="000C5BCF" w:rsidP="00A0020F">
            <w:pPr>
              <w:pStyle w:val="TAL"/>
              <w:jc w:val="center"/>
            </w:pPr>
            <w:r w:rsidRPr="00BC0026">
              <w:t>M</w:t>
            </w:r>
          </w:p>
        </w:tc>
        <w:tc>
          <w:tcPr>
            <w:tcW w:w="1126" w:type="dxa"/>
            <w:tcMar>
              <w:top w:w="0" w:type="dxa"/>
              <w:left w:w="28" w:type="dxa"/>
              <w:bottom w:w="0" w:type="dxa"/>
              <w:right w:w="108" w:type="dxa"/>
            </w:tcMar>
          </w:tcPr>
          <w:p w14:paraId="10AFEF10" w14:textId="77777777" w:rsidR="000C5BCF" w:rsidRPr="00BC0026" w:rsidRDefault="000C5BCF" w:rsidP="00A0020F">
            <w:pPr>
              <w:pStyle w:val="TAL"/>
              <w:jc w:val="center"/>
            </w:pPr>
            <w:r w:rsidRPr="00BC0026">
              <w:t>T</w:t>
            </w:r>
          </w:p>
        </w:tc>
        <w:tc>
          <w:tcPr>
            <w:tcW w:w="1036" w:type="dxa"/>
            <w:tcMar>
              <w:top w:w="0" w:type="dxa"/>
              <w:left w:w="28" w:type="dxa"/>
              <w:bottom w:w="0" w:type="dxa"/>
              <w:right w:w="108" w:type="dxa"/>
            </w:tcMar>
          </w:tcPr>
          <w:p w14:paraId="48730577" w14:textId="77777777" w:rsidR="000C5BCF" w:rsidRPr="00BC0026" w:rsidRDefault="000C5BCF" w:rsidP="00A0020F">
            <w:pPr>
              <w:pStyle w:val="TAL"/>
              <w:jc w:val="center"/>
            </w:pPr>
            <w:r w:rsidRPr="00BC0026">
              <w:t>T</w:t>
            </w:r>
          </w:p>
        </w:tc>
        <w:tc>
          <w:tcPr>
            <w:tcW w:w="1076" w:type="dxa"/>
            <w:tcMar>
              <w:top w:w="0" w:type="dxa"/>
              <w:left w:w="28" w:type="dxa"/>
              <w:bottom w:w="0" w:type="dxa"/>
              <w:right w:w="108" w:type="dxa"/>
            </w:tcMar>
          </w:tcPr>
          <w:p w14:paraId="7FA57919" w14:textId="77777777" w:rsidR="000C5BCF" w:rsidRPr="00BC0026" w:rsidRDefault="000C5BCF" w:rsidP="00A0020F">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A23B03E" w14:textId="77777777" w:rsidR="000C5BCF" w:rsidRPr="00BC0026" w:rsidRDefault="000C5BCF" w:rsidP="00A0020F">
            <w:pPr>
              <w:pStyle w:val="TAL"/>
              <w:jc w:val="center"/>
              <w:rPr>
                <w:lang w:eastAsia="zh-CN"/>
              </w:rPr>
            </w:pPr>
            <w:r w:rsidRPr="00BC0026">
              <w:rPr>
                <w:lang w:eastAsia="zh-CN"/>
              </w:rPr>
              <w:t>T</w:t>
            </w:r>
          </w:p>
        </w:tc>
      </w:tr>
      <w:tr w:rsidR="000C5BCF" w:rsidRPr="00BC0026" w14:paraId="1A74F22D" w14:textId="77777777" w:rsidTr="00A0020F">
        <w:trPr>
          <w:cantSplit/>
          <w:jc w:val="center"/>
        </w:trPr>
        <w:tc>
          <w:tcPr>
            <w:tcW w:w="3918" w:type="dxa"/>
            <w:tcMar>
              <w:top w:w="0" w:type="dxa"/>
              <w:left w:w="28" w:type="dxa"/>
              <w:bottom w:w="0" w:type="dxa"/>
              <w:right w:w="108" w:type="dxa"/>
            </w:tcMar>
          </w:tcPr>
          <w:p w14:paraId="549688F7"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1269" w:type="dxa"/>
            <w:tcMar>
              <w:top w:w="0" w:type="dxa"/>
              <w:left w:w="28" w:type="dxa"/>
              <w:bottom w:w="0" w:type="dxa"/>
              <w:right w:w="108" w:type="dxa"/>
            </w:tcMar>
          </w:tcPr>
          <w:p w14:paraId="2E1147F8" w14:textId="77777777" w:rsidR="000C5BCF" w:rsidRPr="00BC0026" w:rsidRDefault="000C5BCF" w:rsidP="00A0020F">
            <w:pPr>
              <w:pStyle w:val="TAL"/>
              <w:jc w:val="center"/>
            </w:pPr>
            <w:r w:rsidRPr="00BC0026">
              <w:t>M</w:t>
            </w:r>
          </w:p>
        </w:tc>
        <w:tc>
          <w:tcPr>
            <w:tcW w:w="1126" w:type="dxa"/>
            <w:tcMar>
              <w:top w:w="0" w:type="dxa"/>
              <w:left w:w="28" w:type="dxa"/>
              <w:bottom w:w="0" w:type="dxa"/>
              <w:right w:w="108" w:type="dxa"/>
            </w:tcMar>
          </w:tcPr>
          <w:p w14:paraId="6802BF92" w14:textId="77777777" w:rsidR="000C5BCF" w:rsidRPr="00BC0026" w:rsidRDefault="000C5BCF" w:rsidP="00A0020F">
            <w:pPr>
              <w:pStyle w:val="TAL"/>
              <w:jc w:val="center"/>
            </w:pPr>
            <w:r w:rsidRPr="00BC0026">
              <w:t>T</w:t>
            </w:r>
          </w:p>
        </w:tc>
        <w:tc>
          <w:tcPr>
            <w:tcW w:w="1036" w:type="dxa"/>
            <w:tcMar>
              <w:top w:w="0" w:type="dxa"/>
              <w:left w:w="28" w:type="dxa"/>
              <w:bottom w:w="0" w:type="dxa"/>
              <w:right w:w="108" w:type="dxa"/>
            </w:tcMar>
          </w:tcPr>
          <w:p w14:paraId="4C7C3302" w14:textId="77777777" w:rsidR="000C5BCF" w:rsidRPr="00BC0026" w:rsidRDefault="000C5BCF" w:rsidP="00A0020F">
            <w:pPr>
              <w:pStyle w:val="TAL"/>
              <w:jc w:val="center"/>
            </w:pPr>
            <w:r w:rsidRPr="00BC0026">
              <w:t>T</w:t>
            </w:r>
          </w:p>
        </w:tc>
        <w:tc>
          <w:tcPr>
            <w:tcW w:w="1076" w:type="dxa"/>
            <w:tcMar>
              <w:top w:w="0" w:type="dxa"/>
              <w:left w:w="28" w:type="dxa"/>
              <w:bottom w:w="0" w:type="dxa"/>
              <w:right w:w="108" w:type="dxa"/>
            </w:tcMar>
          </w:tcPr>
          <w:p w14:paraId="53BDADF0" w14:textId="77777777" w:rsidR="000C5BCF" w:rsidRPr="00BC0026" w:rsidRDefault="000C5BCF" w:rsidP="00A0020F">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EC6C4B4" w14:textId="77777777" w:rsidR="000C5BCF" w:rsidRPr="00BC0026" w:rsidRDefault="000C5BCF" w:rsidP="00A0020F">
            <w:pPr>
              <w:pStyle w:val="TAL"/>
              <w:jc w:val="center"/>
              <w:rPr>
                <w:lang w:eastAsia="zh-CN"/>
              </w:rPr>
            </w:pPr>
            <w:r w:rsidRPr="00BC0026">
              <w:rPr>
                <w:lang w:eastAsia="zh-CN"/>
              </w:rPr>
              <w:t>T</w:t>
            </w:r>
          </w:p>
        </w:tc>
      </w:tr>
      <w:tr w:rsidR="000C5BCF" w:rsidRPr="00BC0026" w14:paraId="0D81274A" w14:textId="77777777" w:rsidTr="00A0020F">
        <w:trPr>
          <w:cantSplit/>
          <w:jc w:val="center"/>
        </w:trPr>
        <w:tc>
          <w:tcPr>
            <w:tcW w:w="3918" w:type="dxa"/>
            <w:tcMar>
              <w:top w:w="0" w:type="dxa"/>
              <w:left w:w="28" w:type="dxa"/>
              <w:bottom w:w="0" w:type="dxa"/>
              <w:right w:w="108" w:type="dxa"/>
            </w:tcMar>
          </w:tcPr>
          <w:p w14:paraId="137B7873"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1269" w:type="dxa"/>
            <w:tcMar>
              <w:top w:w="0" w:type="dxa"/>
              <w:left w:w="28" w:type="dxa"/>
              <w:bottom w:w="0" w:type="dxa"/>
              <w:right w:w="108" w:type="dxa"/>
            </w:tcMar>
          </w:tcPr>
          <w:p w14:paraId="02C88DED" w14:textId="77777777" w:rsidR="000C5BCF" w:rsidRPr="00BC0026" w:rsidRDefault="000C5BCF" w:rsidP="00A0020F">
            <w:pPr>
              <w:pStyle w:val="TAL"/>
              <w:jc w:val="center"/>
            </w:pPr>
            <w:r w:rsidRPr="00BC0026">
              <w:t>M</w:t>
            </w:r>
          </w:p>
        </w:tc>
        <w:tc>
          <w:tcPr>
            <w:tcW w:w="1126" w:type="dxa"/>
            <w:tcMar>
              <w:top w:w="0" w:type="dxa"/>
              <w:left w:w="28" w:type="dxa"/>
              <w:bottom w:w="0" w:type="dxa"/>
              <w:right w:w="108" w:type="dxa"/>
            </w:tcMar>
          </w:tcPr>
          <w:p w14:paraId="62F96EC6" w14:textId="77777777" w:rsidR="000C5BCF" w:rsidRPr="00BC0026" w:rsidRDefault="000C5BCF" w:rsidP="00A0020F">
            <w:pPr>
              <w:pStyle w:val="TAL"/>
              <w:jc w:val="center"/>
            </w:pPr>
            <w:r w:rsidRPr="00BC0026">
              <w:t>T</w:t>
            </w:r>
          </w:p>
        </w:tc>
        <w:tc>
          <w:tcPr>
            <w:tcW w:w="1036" w:type="dxa"/>
            <w:tcMar>
              <w:top w:w="0" w:type="dxa"/>
              <w:left w:w="28" w:type="dxa"/>
              <w:bottom w:w="0" w:type="dxa"/>
              <w:right w:w="108" w:type="dxa"/>
            </w:tcMar>
          </w:tcPr>
          <w:p w14:paraId="161B8C2F" w14:textId="77777777" w:rsidR="000C5BCF" w:rsidRPr="00BC0026" w:rsidRDefault="000C5BCF" w:rsidP="00A0020F">
            <w:pPr>
              <w:pStyle w:val="TAL"/>
              <w:jc w:val="center"/>
            </w:pPr>
            <w:r w:rsidRPr="00BC0026">
              <w:t>T</w:t>
            </w:r>
          </w:p>
        </w:tc>
        <w:tc>
          <w:tcPr>
            <w:tcW w:w="1076" w:type="dxa"/>
            <w:tcMar>
              <w:top w:w="0" w:type="dxa"/>
              <w:left w:w="28" w:type="dxa"/>
              <w:bottom w:w="0" w:type="dxa"/>
              <w:right w:w="108" w:type="dxa"/>
            </w:tcMar>
          </w:tcPr>
          <w:p w14:paraId="39DDA0EB" w14:textId="77777777" w:rsidR="000C5BCF" w:rsidRPr="00BC0026" w:rsidRDefault="000C5BCF" w:rsidP="00A0020F">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7339E8" w14:textId="77777777" w:rsidR="000C5BCF" w:rsidRPr="00BC0026" w:rsidRDefault="000C5BCF" w:rsidP="00A0020F">
            <w:pPr>
              <w:pStyle w:val="TAL"/>
              <w:jc w:val="center"/>
              <w:rPr>
                <w:lang w:eastAsia="zh-CN"/>
              </w:rPr>
            </w:pPr>
            <w:r w:rsidRPr="00BC0026">
              <w:rPr>
                <w:lang w:eastAsia="zh-CN"/>
              </w:rPr>
              <w:t>T</w:t>
            </w:r>
          </w:p>
        </w:tc>
      </w:tr>
    </w:tbl>
    <w:p w14:paraId="2ECD0997" w14:textId="77777777" w:rsidR="000C5BCF" w:rsidRPr="00BC0026" w:rsidRDefault="000C5BCF" w:rsidP="000C5BCF"/>
    <w:p w14:paraId="0AF5B92E" w14:textId="77777777" w:rsidR="000C5BCF" w:rsidRPr="00BC0026" w:rsidRDefault="000C5BCF" w:rsidP="000C5BCF">
      <w:pPr>
        <w:pStyle w:val="Heading4"/>
      </w:pPr>
      <w:bookmarkStart w:id="40" w:name="_Toc105573030"/>
      <w:bookmarkStart w:id="41" w:name="_Toc122351752"/>
      <w:r w:rsidRPr="00BC0026">
        <w:t>9.3.2.3</w:t>
      </w:r>
      <w:r w:rsidRPr="00BC0026">
        <w:tab/>
        <w:t>Attribute constraints</w:t>
      </w:r>
      <w:bookmarkEnd w:id="40"/>
      <w:bookmarkEnd w:id="41"/>
    </w:p>
    <w:p w14:paraId="0FCDCC97" w14:textId="77777777" w:rsidR="000C5BCF" w:rsidRPr="00BC0026" w:rsidRDefault="000C5BCF" w:rsidP="000C5BCF">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0C5BCF" w:rsidRPr="00BC0026" w14:paraId="31AD3BEB" w14:textId="77777777" w:rsidTr="00A0020F">
        <w:trPr>
          <w:jc w:val="center"/>
        </w:trPr>
        <w:tc>
          <w:tcPr>
            <w:tcW w:w="1432" w:type="dxa"/>
            <w:shd w:val="clear" w:color="auto" w:fill="D9D9D9"/>
            <w:tcMar>
              <w:top w:w="0" w:type="dxa"/>
              <w:left w:w="28" w:type="dxa"/>
              <w:bottom w:w="0" w:type="dxa"/>
              <w:right w:w="108" w:type="dxa"/>
            </w:tcMar>
            <w:hideMark/>
          </w:tcPr>
          <w:p w14:paraId="652E7D24" w14:textId="77777777" w:rsidR="000C5BCF" w:rsidRPr="00BC0026" w:rsidRDefault="000C5BCF" w:rsidP="00A0020F">
            <w:pPr>
              <w:pStyle w:val="TAH"/>
            </w:pPr>
            <w:r w:rsidRPr="00BC0026">
              <w:t>Name</w:t>
            </w:r>
          </w:p>
        </w:tc>
        <w:tc>
          <w:tcPr>
            <w:tcW w:w="7956" w:type="dxa"/>
            <w:shd w:val="clear" w:color="auto" w:fill="D9D9D9"/>
            <w:tcMar>
              <w:top w:w="0" w:type="dxa"/>
              <w:left w:w="28" w:type="dxa"/>
              <w:bottom w:w="0" w:type="dxa"/>
              <w:right w:w="108" w:type="dxa"/>
            </w:tcMar>
            <w:hideMark/>
          </w:tcPr>
          <w:p w14:paraId="4383C870" w14:textId="77777777" w:rsidR="000C5BCF" w:rsidRPr="00BC0026" w:rsidRDefault="000C5BCF" w:rsidP="00A0020F">
            <w:pPr>
              <w:pStyle w:val="TAH"/>
            </w:pPr>
            <w:r w:rsidRPr="00BC0026">
              <w:rPr>
                <w:color w:val="000000"/>
              </w:rPr>
              <w:t>Definition</w:t>
            </w:r>
          </w:p>
        </w:tc>
      </w:tr>
      <w:tr w:rsidR="000C5BCF" w:rsidRPr="00BC0026" w14:paraId="6EED10B2" w14:textId="77777777" w:rsidTr="00A0020F">
        <w:trPr>
          <w:jc w:val="center"/>
        </w:trPr>
        <w:tc>
          <w:tcPr>
            <w:tcW w:w="1432" w:type="dxa"/>
            <w:tcMar>
              <w:top w:w="0" w:type="dxa"/>
              <w:left w:w="28" w:type="dxa"/>
              <w:bottom w:w="0" w:type="dxa"/>
              <w:right w:w="108" w:type="dxa"/>
            </w:tcMar>
          </w:tcPr>
          <w:p w14:paraId="5DE067EF" w14:textId="77777777" w:rsidR="000C5BCF" w:rsidRPr="00BC0026" w:rsidRDefault="000C5BCF" w:rsidP="00A0020F">
            <w:pPr>
              <w:pStyle w:val="TAL"/>
              <w:rPr>
                <w:rFonts w:ascii="Courier New" w:hAnsi="Courier New" w:cs="Courier New"/>
              </w:rPr>
            </w:pPr>
            <w:proofErr w:type="spellStart"/>
            <w:r w:rsidRPr="00BC0026">
              <w:rPr>
                <w:rFonts w:ascii="Courier New" w:hAnsi="Courier New" w:cs="Courier New"/>
                <w:bCs/>
                <w:color w:val="333333"/>
                <w:szCs w:val="18"/>
              </w:rPr>
              <w:t>startTime</w:t>
            </w:r>
            <w:proofErr w:type="spellEnd"/>
          </w:p>
        </w:tc>
        <w:tc>
          <w:tcPr>
            <w:tcW w:w="7956" w:type="dxa"/>
            <w:tcMar>
              <w:top w:w="0" w:type="dxa"/>
              <w:left w:w="28" w:type="dxa"/>
              <w:bottom w:w="0" w:type="dxa"/>
              <w:right w:w="108" w:type="dxa"/>
            </w:tcMar>
          </w:tcPr>
          <w:p w14:paraId="05001332" w14:textId="77777777" w:rsidR="000C5BCF" w:rsidRPr="00BC0026" w:rsidRDefault="000C5BCF" w:rsidP="00A0020F">
            <w:pPr>
              <w:pStyle w:val="TAL"/>
              <w:rPr>
                <w:rFonts w:cs="Arial"/>
                <w:lang w:eastAsia="zh-CN"/>
              </w:rPr>
            </w:pPr>
            <w:r w:rsidRPr="00BC0026">
              <w:t>Condition</w:t>
            </w:r>
            <w:r>
              <w:t xml:space="preserve">: at least one MDA output IE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r w:rsidR="000C5BCF" w:rsidRPr="00BC0026" w14:paraId="1CB63B7A" w14:textId="77777777" w:rsidTr="00A0020F">
        <w:trPr>
          <w:jc w:val="center"/>
        </w:trPr>
        <w:tc>
          <w:tcPr>
            <w:tcW w:w="1432" w:type="dxa"/>
            <w:tcMar>
              <w:top w:w="0" w:type="dxa"/>
              <w:left w:w="28" w:type="dxa"/>
              <w:bottom w:w="0" w:type="dxa"/>
              <w:right w:w="108" w:type="dxa"/>
            </w:tcMar>
          </w:tcPr>
          <w:p w14:paraId="17A66AF6" w14:textId="77777777" w:rsidR="000C5BCF" w:rsidRPr="00BC0026" w:rsidRDefault="000C5BCF" w:rsidP="00A0020F">
            <w:pPr>
              <w:pStyle w:val="TAL"/>
            </w:pPr>
            <w:proofErr w:type="spellStart"/>
            <w:r w:rsidRPr="00BC0026">
              <w:rPr>
                <w:rFonts w:ascii="Courier New" w:hAnsi="Courier New" w:cs="Courier New"/>
                <w:bCs/>
                <w:color w:val="333333"/>
                <w:szCs w:val="18"/>
              </w:rPr>
              <w:t>stopTime</w:t>
            </w:r>
            <w:proofErr w:type="spellEnd"/>
          </w:p>
        </w:tc>
        <w:tc>
          <w:tcPr>
            <w:tcW w:w="7956" w:type="dxa"/>
            <w:tcMar>
              <w:top w:w="0" w:type="dxa"/>
              <w:left w:w="28" w:type="dxa"/>
              <w:bottom w:w="0" w:type="dxa"/>
              <w:right w:w="108" w:type="dxa"/>
            </w:tcMar>
          </w:tcPr>
          <w:p w14:paraId="5DA1A14F" w14:textId="40174E9F" w:rsidR="000C5BCF" w:rsidRPr="00BC0026" w:rsidRDefault="000C5BCF" w:rsidP="00A0020F">
            <w:pPr>
              <w:pStyle w:val="TAL"/>
              <w:rPr>
                <w:lang w:eastAsia="zh-CN"/>
              </w:rPr>
            </w:pPr>
            <w:r w:rsidRPr="00BC0026">
              <w:t xml:space="preserve">Condition: </w:t>
            </w:r>
            <w:r>
              <w:t xml:space="preserve">at least one MDA output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bl>
    <w:p w14:paraId="161480C1" w14:textId="77777777" w:rsidR="000C5BCF" w:rsidRPr="00BC0026" w:rsidRDefault="000C5BCF" w:rsidP="000C5BCF"/>
    <w:p w14:paraId="2B9C1FE4" w14:textId="77777777" w:rsidR="000C5BCF" w:rsidRPr="00BC0026" w:rsidRDefault="000C5BCF" w:rsidP="000C5BCF">
      <w:pPr>
        <w:pStyle w:val="Heading4"/>
      </w:pPr>
      <w:bookmarkStart w:id="42" w:name="_Toc105573031"/>
      <w:bookmarkStart w:id="43" w:name="_Toc122351753"/>
      <w:r w:rsidRPr="00BC0026">
        <w:t>9.3.2.4</w:t>
      </w:r>
      <w:r w:rsidRPr="00BC0026">
        <w:tab/>
        <w:t>Notifications</w:t>
      </w:r>
      <w:bookmarkEnd w:id="42"/>
      <w:bookmarkEnd w:id="43"/>
    </w:p>
    <w:p w14:paraId="1F803503" w14:textId="77777777" w:rsidR="000C5BCF" w:rsidRPr="00BC0026" w:rsidRDefault="000C5BCF" w:rsidP="000C5BCF">
      <w:r w:rsidRPr="00BC0026">
        <w:t>The common notifications defined in clause 9.6 are valid for this IOC, without exceptions or additions.</w:t>
      </w:r>
    </w:p>
    <w:bookmarkEnd w:id="3"/>
    <w:p w14:paraId="7D7BD3B2" w14:textId="6FBEF08B" w:rsidR="00D34B84" w:rsidRDefault="00D34B84" w:rsidP="00764C8F">
      <w:pPr>
        <w:rPr>
          <w:rFonts w:eastAsia="Calibri"/>
          <w:i/>
          <w:iCs/>
        </w:rPr>
      </w:pPr>
    </w:p>
    <w:p w14:paraId="2D87B89A" w14:textId="77777777" w:rsidR="000C5BCF" w:rsidRDefault="000C5BCF" w:rsidP="000C5BCF">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6E8D564" w14:textId="77777777" w:rsidR="000C5BCF" w:rsidRPr="00BC0026" w:rsidRDefault="000C5BCF" w:rsidP="000C5BCF">
      <w:pPr>
        <w:pStyle w:val="Heading2"/>
      </w:pPr>
      <w:bookmarkStart w:id="44" w:name="_Toc105573073"/>
      <w:bookmarkStart w:id="45" w:name="_Toc122351800"/>
      <w:r w:rsidRPr="00BC0026">
        <w:t>9.5</w:t>
      </w:r>
      <w:r w:rsidRPr="00BC0026">
        <w:tab/>
        <w:t>Attribute definitions</w:t>
      </w:r>
      <w:bookmarkEnd w:id="44"/>
      <w:bookmarkEnd w:id="45"/>
    </w:p>
    <w:p w14:paraId="3D4F4E3F" w14:textId="77777777" w:rsidR="000C5BCF" w:rsidRPr="00BC0026" w:rsidRDefault="000C5BCF" w:rsidP="000C5BCF">
      <w:pPr>
        <w:pStyle w:val="Heading3"/>
      </w:pPr>
      <w:bookmarkStart w:id="46" w:name="_Toc105573074"/>
      <w:bookmarkStart w:id="47" w:name="_Toc122351801"/>
      <w:r w:rsidRPr="00BC0026">
        <w:t>9.5.1</w:t>
      </w:r>
      <w:r w:rsidRPr="00BC0026">
        <w:tab/>
        <w:t>Attribute properties</w:t>
      </w:r>
      <w:bookmarkEnd w:id="46"/>
      <w:bookmarkEnd w:id="47"/>
    </w:p>
    <w:p w14:paraId="26799676" w14:textId="77777777" w:rsidR="000C5BCF" w:rsidRPr="00BC0026" w:rsidRDefault="000C5BCF" w:rsidP="000C5BCF">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0C5BCF" w:rsidRPr="00BC0026" w14:paraId="51781AFF" w14:textId="77777777" w:rsidTr="00A0020F">
        <w:trPr>
          <w:tblHeader/>
          <w:jc w:val="center"/>
        </w:trPr>
        <w:tc>
          <w:tcPr>
            <w:tcW w:w="2278" w:type="dxa"/>
            <w:shd w:val="clear" w:color="auto" w:fill="CCCCCC"/>
            <w:tcMar>
              <w:top w:w="0" w:type="dxa"/>
              <w:left w:w="28" w:type="dxa"/>
              <w:bottom w:w="0" w:type="dxa"/>
              <w:right w:w="28" w:type="dxa"/>
            </w:tcMar>
            <w:hideMark/>
          </w:tcPr>
          <w:p w14:paraId="218E02F6" w14:textId="77777777" w:rsidR="000C5BCF" w:rsidRPr="00BC0026" w:rsidRDefault="000C5BCF" w:rsidP="00A0020F">
            <w:pPr>
              <w:pStyle w:val="TAH"/>
            </w:pPr>
            <w:r w:rsidRPr="00BC0026">
              <w:t>Attribute Name</w:t>
            </w:r>
          </w:p>
        </w:tc>
        <w:tc>
          <w:tcPr>
            <w:tcW w:w="5130" w:type="dxa"/>
            <w:shd w:val="clear" w:color="auto" w:fill="CCCCCC"/>
            <w:tcMar>
              <w:top w:w="0" w:type="dxa"/>
              <w:left w:w="28" w:type="dxa"/>
              <w:bottom w:w="0" w:type="dxa"/>
              <w:right w:w="28" w:type="dxa"/>
            </w:tcMar>
            <w:hideMark/>
          </w:tcPr>
          <w:p w14:paraId="601465E4" w14:textId="77777777" w:rsidR="000C5BCF" w:rsidRPr="00BC0026" w:rsidRDefault="000C5BCF" w:rsidP="00A0020F">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0995C375" w14:textId="77777777" w:rsidR="000C5BCF" w:rsidRPr="00BC0026" w:rsidRDefault="000C5BCF" w:rsidP="00A0020F">
            <w:pPr>
              <w:pStyle w:val="TAH"/>
            </w:pPr>
            <w:r w:rsidRPr="00BC0026">
              <w:rPr>
                <w:color w:val="000000"/>
              </w:rPr>
              <w:t>Properties</w:t>
            </w:r>
          </w:p>
        </w:tc>
      </w:tr>
      <w:tr w:rsidR="000C5BCF" w:rsidRPr="00BC0026" w14:paraId="71A13C02" w14:textId="77777777" w:rsidTr="00A0020F">
        <w:trPr>
          <w:jc w:val="center"/>
        </w:trPr>
        <w:tc>
          <w:tcPr>
            <w:tcW w:w="2278" w:type="dxa"/>
            <w:tcMar>
              <w:top w:w="0" w:type="dxa"/>
              <w:left w:w="28" w:type="dxa"/>
              <w:bottom w:w="0" w:type="dxa"/>
              <w:right w:w="28" w:type="dxa"/>
            </w:tcMar>
          </w:tcPr>
          <w:p w14:paraId="07B08B05" w14:textId="77777777" w:rsidR="000C5BCF" w:rsidRPr="00BC0026" w:rsidRDefault="000C5BCF" w:rsidP="00A0020F">
            <w:pPr>
              <w:spacing w:after="0"/>
              <w:rPr>
                <w:rFonts w:ascii="Courier New" w:hAnsi="Courier New" w:cs="Courier New"/>
              </w:rPr>
            </w:pPr>
            <w:bookmarkStart w:id="48" w:name="MCCQCTEMPBM_00000120"/>
            <w:proofErr w:type="spellStart"/>
            <w:r w:rsidRPr="00BC0026">
              <w:rPr>
                <w:rFonts w:ascii="Courier New" w:hAnsi="Courier New" w:cs="Courier New"/>
                <w:bCs/>
                <w:color w:val="333333"/>
                <w:sz w:val="18"/>
                <w:szCs w:val="18"/>
              </w:rPr>
              <w:t>mDAType</w:t>
            </w:r>
            <w:bookmarkEnd w:id="48"/>
            <w:proofErr w:type="spellEnd"/>
          </w:p>
        </w:tc>
        <w:tc>
          <w:tcPr>
            <w:tcW w:w="5130" w:type="dxa"/>
            <w:tcMar>
              <w:top w:w="0" w:type="dxa"/>
              <w:left w:w="28" w:type="dxa"/>
              <w:bottom w:w="0" w:type="dxa"/>
              <w:right w:w="28" w:type="dxa"/>
            </w:tcMar>
          </w:tcPr>
          <w:p w14:paraId="1AD20540" w14:textId="77777777" w:rsidR="000C5BCF" w:rsidRPr="00BC0026" w:rsidRDefault="000C5BCF" w:rsidP="00A0020F">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06203834" w14:textId="77777777" w:rsidR="000C5BCF" w:rsidRPr="00BC0026" w:rsidRDefault="000C5BCF" w:rsidP="00A0020F">
            <w:pPr>
              <w:pStyle w:val="TAL"/>
              <w:rPr>
                <w:rFonts w:cs="Arial"/>
                <w:szCs w:val="18"/>
              </w:rPr>
            </w:pPr>
          </w:p>
          <w:p w14:paraId="1D18CF1A" w14:textId="77777777" w:rsidR="000C5BCF" w:rsidRPr="00BC0026" w:rsidRDefault="000C5BCF" w:rsidP="00A0020F">
            <w:pPr>
              <w:pStyle w:val="TAL"/>
            </w:pPr>
            <w:proofErr w:type="spellStart"/>
            <w:r w:rsidRPr="00BC0026">
              <w:t>AllowedValues</w:t>
            </w:r>
            <w:proofErr w:type="spellEnd"/>
            <w:r w:rsidRPr="00BC0026">
              <w:t>: the value of MDA type defined for each MDA capability in clause 8.</w:t>
            </w:r>
          </w:p>
        </w:tc>
        <w:tc>
          <w:tcPr>
            <w:tcW w:w="2287" w:type="dxa"/>
            <w:tcMar>
              <w:top w:w="0" w:type="dxa"/>
              <w:left w:w="28" w:type="dxa"/>
              <w:bottom w:w="0" w:type="dxa"/>
              <w:right w:w="28" w:type="dxa"/>
            </w:tcMar>
          </w:tcPr>
          <w:p w14:paraId="5BCDD25D"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type: String</w:t>
            </w:r>
          </w:p>
          <w:p w14:paraId="020C234A"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multiplicity: 1</w:t>
            </w:r>
          </w:p>
          <w:p w14:paraId="26B277C5" w14:textId="77777777" w:rsidR="000C5BCF" w:rsidRPr="00BC0026" w:rsidRDefault="000C5BCF" w:rsidP="00A0020F">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27A988A7" w14:textId="77777777" w:rsidR="000C5BCF" w:rsidRPr="00BC0026" w:rsidRDefault="000C5BCF" w:rsidP="00A0020F">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2DEC2F1C" w14:textId="77777777" w:rsidR="000C5BCF" w:rsidRPr="00BC0026" w:rsidRDefault="000C5BCF" w:rsidP="00A0020F">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58D800BD" w14:textId="77777777" w:rsidR="000C5BCF" w:rsidRPr="00BC0026" w:rsidRDefault="000C5BCF" w:rsidP="00A0020F">
            <w:pPr>
              <w:pStyle w:val="TAL"/>
            </w:pPr>
            <w:proofErr w:type="spellStart"/>
            <w:r w:rsidRPr="00BC0026">
              <w:rPr>
                <w:rFonts w:cs="Arial"/>
                <w:szCs w:val="18"/>
              </w:rPr>
              <w:t>isNullable</w:t>
            </w:r>
            <w:proofErr w:type="spellEnd"/>
            <w:r w:rsidRPr="00BC0026">
              <w:rPr>
                <w:rFonts w:cs="Arial"/>
                <w:szCs w:val="18"/>
              </w:rPr>
              <w:t>: True</w:t>
            </w:r>
          </w:p>
        </w:tc>
      </w:tr>
      <w:tr w:rsidR="000C5BCF" w:rsidRPr="00BC0026" w14:paraId="6F871282" w14:textId="77777777" w:rsidTr="00A0020F">
        <w:trPr>
          <w:jc w:val="center"/>
        </w:trPr>
        <w:tc>
          <w:tcPr>
            <w:tcW w:w="2278" w:type="dxa"/>
            <w:tcMar>
              <w:top w:w="0" w:type="dxa"/>
              <w:left w:w="28" w:type="dxa"/>
              <w:bottom w:w="0" w:type="dxa"/>
              <w:right w:w="28" w:type="dxa"/>
            </w:tcMar>
          </w:tcPr>
          <w:p w14:paraId="51880167" w14:textId="77777777" w:rsidR="000C5BCF" w:rsidRPr="00BC0026" w:rsidRDefault="000C5BCF" w:rsidP="00A0020F">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69AA9CD0" w14:textId="77777777" w:rsidR="000C5BCF" w:rsidRPr="00BC0026" w:rsidRDefault="000C5BCF" w:rsidP="00A0020F">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514ED3F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5825B278" w14:textId="77777777" w:rsidR="000C5BCF" w:rsidRPr="00BC0026" w:rsidRDefault="000C5BCF" w:rsidP="00A0020F">
            <w:pPr>
              <w:spacing w:after="0"/>
              <w:rPr>
                <w:rFonts w:ascii="Arial" w:hAnsi="Arial" w:cs="Arial"/>
                <w:sz w:val="18"/>
                <w:szCs w:val="18"/>
              </w:rPr>
            </w:pPr>
            <w:r w:rsidRPr="00BC0026">
              <w:rPr>
                <w:rFonts w:ascii="Arial" w:hAnsi="Arial" w:cs="Arial"/>
                <w:sz w:val="18"/>
                <w:szCs w:val="18"/>
              </w:rPr>
              <w:t>multiplicity: *</w:t>
            </w:r>
          </w:p>
          <w:p w14:paraId="393C9157" w14:textId="77777777" w:rsidR="000C5BCF" w:rsidRPr="00BC0026" w:rsidRDefault="000C5BCF" w:rsidP="00A0020F">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63A09816" w14:textId="77777777" w:rsidR="000C5BCF" w:rsidRPr="00BC0026" w:rsidRDefault="000C5BCF" w:rsidP="00A0020F">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xml:space="preserve">: </w:t>
            </w:r>
            <w:r w:rsidRPr="00C51D26">
              <w:rPr>
                <w:rFonts w:ascii="Arial" w:hAnsi="Arial" w:cs="Arial"/>
                <w:sz w:val="18"/>
                <w:szCs w:val="18"/>
              </w:rPr>
              <w:t>True</w:t>
            </w:r>
          </w:p>
          <w:p w14:paraId="22F769E6" w14:textId="77777777" w:rsidR="000C5BCF" w:rsidRPr="00BC0026" w:rsidRDefault="000C5BCF" w:rsidP="00A0020F">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08A6513C" w14:textId="77777777" w:rsidR="000C5BCF" w:rsidRPr="00BC0026" w:rsidRDefault="000C5BCF" w:rsidP="00A0020F">
            <w:pPr>
              <w:pStyle w:val="TAL"/>
            </w:pPr>
            <w:proofErr w:type="spellStart"/>
            <w:r w:rsidRPr="00BC0026">
              <w:rPr>
                <w:rFonts w:cs="Arial"/>
                <w:szCs w:val="18"/>
              </w:rPr>
              <w:t>isNullable</w:t>
            </w:r>
            <w:proofErr w:type="spellEnd"/>
            <w:r w:rsidRPr="00BC0026">
              <w:rPr>
                <w:rFonts w:cs="Arial"/>
                <w:szCs w:val="18"/>
              </w:rPr>
              <w:t>: False</w:t>
            </w:r>
          </w:p>
        </w:tc>
      </w:tr>
      <w:tr w:rsidR="000C5BCF" w:rsidRPr="00BC0026" w14:paraId="41D6F324" w14:textId="77777777" w:rsidTr="00A0020F">
        <w:trPr>
          <w:jc w:val="center"/>
        </w:trPr>
        <w:tc>
          <w:tcPr>
            <w:tcW w:w="2278" w:type="dxa"/>
            <w:tcMar>
              <w:top w:w="0" w:type="dxa"/>
              <w:left w:w="28" w:type="dxa"/>
              <w:bottom w:w="0" w:type="dxa"/>
              <w:right w:w="28" w:type="dxa"/>
            </w:tcMar>
          </w:tcPr>
          <w:p w14:paraId="2BDDE968"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7B500F13" w14:textId="77777777" w:rsidR="000C5BCF" w:rsidRPr="00BC0026" w:rsidRDefault="000C5BCF" w:rsidP="00A0020F">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495F330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643484C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DD7ABB3"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65E2DC33"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4B267920"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E01B058" w14:textId="77777777" w:rsidR="000C5BCF" w:rsidRPr="00BC0026" w:rsidRDefault="000C5BCF" w:rsidP="00A0020F">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6B60D608" w14:textId="77777777" w:rsidTr="00A0020F">
        <w:trPr>
          <w:jc w:val="center"/>
        </w:trPr>
        <w:tc>
          <w:tcPr>
            <w:tcW w:w="2278" w:type="dxa"/>
            <w:tcMar>
              <w:top w:w="0" w:type="dxa"/>
              <w:left w:w="28" w:type="dxa"/>
              <w:bottom w:w="0" w:type="dxa"/>
              <w:right w:w="28" w:type="dxa"/>
            </w:tcMar>
          </w:tcPr>
          <w:p w14:paraId="6E3A7761"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5402B322" w14:textId="77777777" w:rsidR="000C5BCF" w:rsidRPr="00BC0026" w:rsidRDefault="000C5BCF" w:rsidP="00A0020F">
            <w:pPr>
              <w:pStyle w:val="TAL"/>
              <w:rPr>
                <w:color w:val="000000"/>
              </w:rPr>
            </w:pPr>
            <w:r w:rsidRPr="00BC0026">
              <w:rPr>
                <w:color w:val="000000"/>
              </w:rPr>
              <w:t>It indicates the analytics output information element name.</w:t>
            </w:r>
          </w:p>
          <w:p w14:paraId="069EF29A" w14:textId="77777777" w:rsidR="000C5BCF" w:rsidRPr="00BC0026" w:rsidRDefault="000C5BCF" w:rsidP="00A0020F">
            <w:pPr>
              <w:pStyle w:val="TAL"/>
              <w:rPr>
                <w:color w:val="000000"/>
              </w:rPr>
            </w:pPr>
          </w:p>
          <w:p w14:paraId="1ACDA9DB" w14:textId="77777777" w:rsidR="000C5BCF" w:rsidRPr="00BC0026" w:rsidRDefault="000C5BCF" w:rsidP="00A0020F">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5EF9FAF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71DCFB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0DB66E3C"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2AAFA39A"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2F242071"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 xml:space="preserve">: None </w:t>
            </w:r>
          </w:p>
          <w:p w14:paraId="17FD4C32"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6B479C81" w14:textId="77777777" w:rsidTr="00A0020F">
        <w:trPr>
          <w:jc w:val="center"/>
        </w:trPr>
        <w:tc>
          <w:tcPr>
            <w:tcW w:w="2278" w:type="dxa"/>
            <w:tcMar>
              <w:top w:w="0" w:type="dxa"/>
              <w:left w:w="28" w:type="dxa"/>
              <w:bottom w:w="0" w:type="dxa"/>
              <w:right w:w="28" w:type="dxa"/>
            </w:tcMar>
          </w:tcPr>
          <w:p w14:paraId="7CFFCFC3"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filterValue</w:t>
            </w:r>
            <w:proofErr w:type="spellEnd"/>
          </w:p>
        </w:tc>
        <w:tc>
          <w:tcPr>
            <w:tcW w:w="5130" w:type="dxa"/>
            <w:tcMar>
              <w:top w:w="0" w:type="dxa"/>
              <w:left w:w="28" w:type="dxa"/>
              <w:bottom w:w="0" w:type="dxa"/>
              <w:right w:w="28" w:type="dxa"/>
            </w:tcMar>
          </w:tcPr>
          <w:p w14:paraId="7CD26A8A" w14:textId="77777777" w:rsidR="000C5BCF" w:rsidRPr="00BC0026" w:rsidRDefault="000C5BCF" w:rsidP="00A0020F">
            <w:pPr>
              <w:pStyle w:val="TAL"/>
              <w:rPr>
                <w:color w:val="000000"/>
              </w:rPr>
            </w:pPr>
            <w:r w:rsidRPr="00BC0026">
              <w:rPr>
                <w:color w:val="000000"/>
              </w:rPr>
              <w:t>It indicates the filter value for analytics output information element for an MDA request.</w:t>
            </w:r>
          </w:p>
          <w:p w14:paraId="2F4E3655" w14:textId="77777777" w:rsidR="000C5BCF" w:rsidRPr="00BC0026" w:rsidRDefault="000C5BCF" w:rsidP="00A0020F">
            <w:pPr>
              <w:pStyle w:val="TAL"/>
              <w:rPr>
                <w:color w:val="000000"/>
              </w:rPr>
            </w:pPr>
          </w:p>
          <w:p w14:paraId="66871AA4" w14:textId="77777777" w:rsidR="000C5BCF" w:rsidRPr="00BC0026" w:rsidRDefault="000C5BCF" w:rsidP="00A0020F">
            <w:pPr>
              <w:pStyle w:val="TAL"/>
              <w:rPr>
                <w:color w:val="000000"/>
              </w:rPr>
            </w:pPr>
            <w:r w:rsidRPr="00BC0026">
              <w:rPr>
                <w:color w:val="000000"/>
              </w:rPr>
              <w:t>The MDA output information element is only requested and reported when its value equals to the value of this attribute.</w:t>
            </w:r>
          </w:p>
          <w:p w14:paraId="6815F585" w14:textId="77777777" w:rsidR="000C5BCF" w:rsidRPr="00BC0026" w:rsidRDefault="000C5BCF" w:rsidP="00A0020F">
            <w:pPr>
              <w:pStyle w:val="TAL"/>
              <w:rPr>
                <w:color w:val="000000"/>
              </w:rPr>
            </w:pPr>
          </w:p>
          <w:p w14:paraId="2D78D765" w14:textId="77777777" w:rsidR="000C5BCF" w:rsidRPr="00BC0026" w:rsidRDefault="000C5BCF" w:rsidP="00A0020F">
            <w:pPr>
              <w:pStyle w:val="TAL"/>
              <w:rPr>
                <w:color w:val="000000"/>
              </w:rPr>
            </w:pPr>
            <w:proofErr w:type="spellStart"/>
            <w:r w:rsidRPr="00BC0026">
              <w:rPr>
                <w:color w:val="000000"/>
              </w:rPr>
              <w:t>allowedValues</w:t>
            </w:r>
            <w:proofErr w:type="spellEnd"/>
            <w:r w:rsidRPr="00BC0026">
              <w:rPr>
                <w:color w:val="000000"/>
              </w:rPr>
              <w:t xml:space="preserve">: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FEBFCA2"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0C5BCF" w:rsidRPr="00BC0026" w14:paraId="4CAC9242" w14:textId="77777777" w:rsidTr="00A0020F">
        <w:trPr>
          <w:jc w:val="center"/>
        </w:trPr>
        <w:tc>
          <w:tcPr>
            <w:tcW w:w="2278" w:type="dxa"/>
            <w:tcMar>
              <w:top w:w="0" w:type="dxa"/>
              <w:left w:w="28" w:type="dxa"/>
              <w:bottom w:w="0" w:type="dxa"/>
              <w:right w:w="28" w:type="dxa"/>
            </w:tcMar>
          </w:tcPr>
          <w:p w14:paraId="354BEFE8" w14:textId="77777777" w:rsidR="000C5BCF" w:rsidRPr="00BC0026" w:rsidRDefault="000C5BCF"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3D3F789D" w14:textId="77777777" w:rsidR="000C5BCF" w:rsidRPr="00BC0026" w:rsidRDefault="000C5BCF" w:rsidP="00A0020F">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4702F700"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p>
          <w:p w14:paraId="57CA9E4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326FD7C"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59D742E8"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322E9559"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02453B8"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7F8A0BF6" w14:textId="77777777" w:rsidTr="00A0020F">
        <w:trPr>
          <w:jc w:val="center"/>
        </w:trPr>
        <w:tc>
          <w:tcPr>
            <w:tcW w:w="2278" w:type="dxa"/>
            <w:tcMar>
              <w:top w:w="0" w:type="dxa"/>
              <w:left w:w="28" w:type="dxa"/>
              <w:bottom w:w="0" w:type="dxa"/>
              <w:right w:w="28" w:type="dxa"/>
            </w:tcMar>
          </w:tcPr>
          <w:p w14:paraId="1373D4B5" w14:textId="77777777" w:rsidR="000C5BCF" w:rsidRPr="00BC0026" w:rsidDel="003743CE"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5DB3D85A" w14:textId="77777777" w:rsidR="000C5BCF" w:rsidRPr="00BC0026" w:rsidRDefault="000C5BCF" w:rsidP="00A0020F">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577FE22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5075F2">
              <w:rPr>
                <w:rFonts w:ascii="Arial" w:hAnsi="Arial" w:cs="Arial"/>
                <w:sz w:val="18"/>
                <w:szCs w:val="18"/>
                <w:lang w:eastAsia="zh-CN"/>
              </w:rPr>
              <w:t>AnalyticsSchedule</w:t>
            </w:r>
            <w:proofErr w:type="spellEnd"/>
          </w:p>
          <w:p w14:paraId="60144D8E"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sidRPr="00BC0026">
              <w:rPr>
                <w:rFonts w:ascii="Arial" w:hAnsi="Arial" w:cs="Arial"/>
                <w:sz w:val="18"/>
                <w:szCs w:val="18"/>
                <w:lang w:eastAsia="zh-CN"/>
              </w:rPr>
              <w:t>1..</w:t>
            </w:r>
            <w:proofErr w:type="gramEnd"/>
            <w:r w:rsidRPr="00BC0026">
              <w:rPr>
                <w:rFonts w:ascii="Arial" w:hAnsi="Arial" w:cs="Arial"/>
                <w:sz w:val="18"/>
                <w:szCs w:val="18"/>
                <w:lang w:eastAsia="zh-CN"/>
              </w:rPr>
              <w:t>*</w:t>
            </w:r>
          </w:p>
          <w:p w14:paraId="05F03ACC"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6C0C6166"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32017639"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D213F65"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33969D48" w14:textId="77777777" w:rsidTr="00A0020F">
        <w:trPr>
          <w:jc w:val="center"/>
        </w:trPr>
        <w:tc>
          <w:tcPr>
            <w:tcW w:w="2278" w:type="dxa"/>
            <w:tcMar>
              <w:top w:w="0" w:type="dxa"/>
              <w:left w:w="28" w:type="dxa"/>
              <w:bottom w:w="0" w:type="dxa"/>
              <w:right w:w="28" w:type="dxa"/>
            </w:tcMar>
          </w:tcPr>
          <w:p w14:paraId="6DF9C963" w14:textId="77777777" w:rsidR="000C5BCF" w:rsidRPr="00BC0026" w:rsidDel="003743CE"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22AFBFE5" w14:textId="77777777" w:rsidR="000C5BCF" w:rsidRPr="00BC0026" w:rsidRDefault="000C5BCF" w:rsidP="00A0020F">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4B61817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6AFB04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D0B7B86"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C8E9FC4"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694051C"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794D405"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3EFB00F4" w14:textId="77777777" w:rsidTr="00A0020F">
        <w:trPr>
          <w:jc w:val="center"/>
        </w:trPr>
        <w:tc>
          <w:tcPr>
            <w:tcW w:w="2278" w:type="dxa"/>
            <w:tcMar>
              <w:top w:w="0" w:type="dxa"/>
              <w:left w:w="28" w:type="dxa"/>
              <w:bottom w:w="0" w:type="dxa"/>
              <w:right w:w="28" w:type="dxa"/>
            </w:tcMar>
          </w:tcPr>
          <w:p w14:paraId="341CA85A"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4A734C54" w14:textId="77777777" w:rsidR="000C5BCF" w:rsidRPr="00BC0026" w:rsidRDefault="000C5BCF" w:rsidP="00A0020F">
            <w:pPr>
              <w:pStyle w:val="TAL"/>
              <w:rPr>
                <w:color w:val="000000"/>
              </w:rPr>
            </w:pPr>
            <w:r w:rsidRPr="00BC0026">
              <w:rPr>
                <w:color w:val="000000"/>
              </w:rPr>
              <w:t>It indicates the reporting method of the analytics output selected by the MnS consumer.</w:t>
            </w:r>
          </w:p>
          <w:p w14:paraId="4443FEDE" w14:textId="77777777" w:rsidR="000C5BCF" w:rsidRPr="00BC0026" w:rsidRDefault="000C5BCF" w:rsidP="00A0020F">
            <w:pPr>
              <w:pStyle w:val="TAL"/>
              <w:rPr>
                <w:color w:val="000000"/>
              </w:rPr>
            </w:pPr>
          </w:p>
          <w:p w14:paraId="7F956801" w14:textId="77777777" w:rsidR="000C5BCF" w:rsidRPr="00BC0026" w:rsidRDefault="000C5BCF" w:rsidP="00A0020F">
            <w:pPr>
              <w:pStyle w:val="TAL"/>
              <w:rPr>
                <w:color w:val="000000"/>
              </w:rPr>
            </w:pPr>
            <w:proofErr w:type="spellStart"/>
            <w:r w:rsidRPr="00BC0026">
              <w:rPr>
                <w:color w:val="000000"/>
              </w:rPr>
              <w:t>allowedValues</w:t>
            </w:r>
            <w:proofErr w:type="spellEnd"/>
            <w:r w:rsidRPr="00BC0026">
              <w:rPr>
                <w:color w:val="000000"/>
              </w:rPr>
              <w:t>: File, Streaming, Notification.</w:t>
            </w:r>
          </w:p>
        </w:tc>
        <w:tc>
          <w:tcPr>
            <w:tcW w:w="2287" w:type="dxa"/>
            <w:tcMar>
              <w:top w:w="0" w:type="dxa"/>
              <w:left w:w="28" w:type="dxa"/>
              <w:bottom w:w="0" w:type="dxa"/>
              <w:right w:w="28" w:type="dxa"/>
            </w:tcMar>
          </w:tcPr>
          <w:p w14:paraId="21C3FB01"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76812CF4"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4A67371"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0A797FC"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87E6189"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3708714" w14:textId="77777777" w:rsidR="000C5BCF" w:rsidRPr="00BC0026" w:rsidRDefault="000C5BCF" w:rsidP="00A0020F">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106A8746" w14:textId="77777777" w:rsidTr="00A0020F">
        <w:trPr>
          <w:jc w:val="center"/>
        </w:trPr>
        <w:tc>
          <w:tcPr>
            <w:tcW w:w="2278" w:type="dxa"/>
            <w:tcMar>
              <w:top w:w="0" w:type="dxa"/>
              <w:left w:w="28" w:type="dxa"/>
              <w:bottom w:w="0" w:type="dxa"/>
              <w:right w:w="28" w:type="dxa"/>
            </w:tcMar>
          </w:tcPr>
          <w:p w14:paraId="3E605FB1"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1243D4FB" w14:textId="77777777" w:rsidR="000C5BCF" w:rsidRPr="00BC0026" w:rsidRDefault="000C5BCF" w:rsidP="00A0020F">
            <w:pPr>
              <w:pStyle w:val="TAL"/>
              <w:rPr>
                <w:color w:val="000000"/>
              </w:rPr>
            </w:pPr>
            <w:r w:rsidRPr="00BC0026">
              <w:rPr>
                <w:color w:val="000000"/>
              </w:rPr>
              <w:t>It indicates the reporting target of the MDA outputs.</w:t>
            </w:r>
          </w:p>
          <w:p w14:paraId="4F4E6631" w14:textId="77777777" w:rsidR="000C5BCF" w:rsidRPr="00BC0026" w:rsidRDefault="000C5BCF" w:rsidP="00A0020F">
            <w:pPr>
              <w:pStyle w:val="TAL"/>
              <w:rPr>
                <w:color w:val="000000"/>
              </w:rPr>
            </w:pPr>
          </w:p>
          <w:p w14:paraId="0DB34ACF" w14:textId="77777777" w:rsidR="000C5BCF" w:rsidRPr="00BC0026" w:rsidRDefault="000C5BCF" w:rsidP="00A0020F">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24994FB"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4BE53A59"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3FC4804"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0639991"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80740E5"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951565B"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1E9A0FC0" w14:textId="77777777" w:rsidTr="00A0020F">
        <w:trPr>
          <w:jc w:val="center"/>
        </w:trPr>
        <w:tc>
          <w:tcPr>
            <w:tcW w:w="2278" w:type="dxa"/>
            <w:tcMar>
              <w:top w:w="0" w:type="dxa"/>
              <w:left w:w="28" w:type="dxa"/>
              <w:bottom w:w="0" w:type="dxa"/>
              <w:right w:w="28" w:type="dxa"/>
            </w:tcMar>
          </w:tcPr>
          <w:p w14:paraId="61D45455"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29B41ACB" w14:textId="77777777" w:rsidR="000C5BCF" w:rsidRPr="00BC0026" w:rsidRDefault="000C5BCF" w:rsidP="00A0020F">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7D74B662"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0185C93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0485D18D"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CC4BE08"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42BAF388"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91D92EB" w14:textId="77777777" w:rsidR="000C5BCF" w:rsidRPr="00BC0026" w:rsidRDefault="000C5BCF" w:rsidP="00A0020F">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44A47F91" w14:textId="77777777" w:rsidTr="00A0020F">
        <w:trPr>
          <w:jc w:val="center"/>
        </w:trPr>
        <w:tc>
          <w:tcPr>
            <w:tcW w:w="2278" w:type="dxa"/>
            <w:tcMar>
              <w:top w:w="0" w:type="dxa"/>
              <w:left w:w="28" w:type="dxa"/>
              <w:bottom w:w="0" w:type="dxa"/>
              <w:right w:w="28" w:type="dxa"/>
            </w:tcMar>
          </w:tcPr>
          <w:p w14:paraId="175AEC14"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161F7F01" w14:textId="77777777" w:rsidR="000C5BCF" w:rsidRPr="00BC0026" w:rsidRDefault="000C5BCF" w:rsidP="00A0020F">
            <w:pPr>
              <w:pStyle w:val="TAL"/>
              <w:rPr>
                <w:color w:val="000000"/>
              </w:rPr>
            </w:pPr>
            <w:r w:rsidRPr="00BC0026">
              <w:rPr>
                <w:color w:val="000000"/>
              </w:rPr>
              <w:t>It indicates the scope of the analytics by the DNs of the managed entities.</w:t>
            </w:r>
          </w:p>
          <w:p w14:paraId="515804A1" w14:textId="77777777" w:rsidR="000C5BCF" w:rsidRPr="00BC0026" w:rsidRDefault="000C5BCF" w:rsidP="00A0020F">
            <w:pPr>
              <w:pStyle w:val="TAL"/>
              <w:rPr>
                <w:color w:val="000000"/>
              </w:rPr>
            </w:pPr>
          </w:p>
          <w:p w14:paraId="38B68854" w14:textId="77777777" w:rsidR="000C5BCF" w:rsidRPr="00BC0026" w:rsidRDefault="000C5BCF" w:rsidP="00A0020F">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[19]).</w:t>
            </w:r>
          </w:p>
          <w:p w14:paraId="4D98D150" w14:textId="77777777" w:rsidR="000C5BCF" w:rsidRPr="00BC0026" w:rsidRDefault="000C5BCF" w:rsidP="00A0020F">
            <w:pPr>
              <w:spacing w:after="0"/>
              <w:rPr>
                <w:rFonts w:ascii="Arial" w:hAnsi="Arial"/>
                <w:color w:val="000000"/>
                <w:sz w:val="18"/>
              </w:rPr>
            </w:pPr>
          </w:p>
          <w:p w14:paraId="7AA2B8E2" w14:textId="77777777" w:rsidR="000C5BCF" w:rsidRPr="00BC0026" w:rsidRDefault="000C5BCF" w:rsidP="00A0020F">
            <w:pPr>
              <w:pStyle w:val="TAL"/>
              <w:rPr>
                <w:color w:val="000000"/>
              </w:rPr>
            </w:pPr>
            <w:r w:rsidRPr="00BC0026">
              <w:rPr>
                <w:color w:val="000000"/>
              </w:rPr>
              <w:t xml:space="preserve">For each MOI provided by this attribute, the MOI itself and </w:t>
            </w:r>
            <w:proofErr w:type="gramStart"/>
            <w:r w:rsidRPr="00BC0026">
              <w:rPr>
                <w:color w:val="000000"/>
              </w:rPr>
              <w:t>all of</w:t>
            </w:r>
            <w:proofErr w:type="gramEnd"/>
            <w:r w:rsidRPr="00BC0026">
              <w:rPr>
                <w:color w:val="000000"/>
              </w:rPr>
              <w:t xml:space="preserve"> its subordinated MOIs are in the scope of analytics.</w:t>
            </w:r>
          </w:p>
        </w:tc>
        <w:tc>
          <w:tcPr>
            <w:tcW w:w="2287" w:type="dxa"/>
            <w:tcMar>
              <w:top w:w="0" w:type="dxa"/>
              <w:left w:w="28" w:type="dxa"/>
              <w:bottom w:w="0" w:type="dxa"/>
              <w:right w:w="28" w:type="dxa"/>
            </w:tcMar>
          </w:tcPr>
          <w:p w14:paraId="4F9BB99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242C1A65"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AFD592D"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7452EDEF"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2C7EDAD1"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99D5A78"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49BC801B" w14:textId="77777777" w:rsidTr="00A0020F">
        <w:trPr>
          <w:jc w:val="center"/>
        </w:trPr>
        <w:tc>
          <w:tcPr>
            <w:tcW w:w="2278" w:type="dxa"/>
            <w:tcMar>
              <w:top w:w="0" w:type="dxa"/>
              <w:left w:w="28" w:type="dxa"/>
              <w:bottom w:w="0" w:type="dxa"/>
              <w:right w:w="28" w:type="dxa"/>
            </w:tcMar>
          </w:tcPr>
          <w:p w14:paraId="75BEAC93"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2EEF6782" w14:textId="77777777" w:rsidR="000C5BCF" w:rsidRPr="00BC0026" w:rsidRDefault="000C5BCF" w:rsidP="00A0020F">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3162B37B"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28C3393"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7A36997"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6316A1DE"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764C9D95"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4465875"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719A270C" w14:textId="77777777" w:rsidTr="00A0020F">
        <w:trPr>
          <w:jc w:val="center"/>
        </w:trPr>
        <w:tc>
          <w:tcPr>
            <w:tcW w:w="2278" w:type="dxa"/>
            <w:tcMar>
              <w:top w:w="0" w:type="dxa"/>
              <w:left w:w="28" w:type="dxa"/>
              <w:bottom w:w="0" w:type="dxa"/>
              <w:right w:w="28" w:type="dxa"/>
            </w:tcMar>
          </w:tcPr>
          <w:p w14:paraId="5F8B7289"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startTime</w:t>
            </w:r>
            <w:proofErr w:type="spellEnd"/>
          </w:p>
        </w:tc>
        <w:tc>
          <w:tcPr>
            <w:tcW w:w="5130" w:type="dxa"/>
            <w:tcMar>
              <w:top w:w="0" w:type="dxa"/>
              <w:left w:w="28" w:type="dxa"/>
              <w:bottom w:w="0" w:type="dxa"/>
              <w:right w:w="28" w:type="dxa"/>
            </w:tcMar>
          </w:tcPr>
          <w:p w14:paraId="03B5CCBD" w14:textId="77777777" w:rsidR="000C5BCF" w:rsidRPr="00BC0026" w:rsidRDefault="000C5BCF" w:rsidP="00A0020F">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707C0F6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267CAB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2D8C8B0"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197EB98"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C35F007"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C45ECCD"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5E9EE278" w14:textId="77777777" w:rsidTr="00A0020F">
        <w:trPr>
          <w:jc w:val="center"/>
        </w:trPr>
        <w:tc>
          <w:tcPr>
            <w:tcW w:w="2278" w:type="dxa"/>
            <w:tcMar>
              <w:top w:w="0" w:type="dxa"/>
              <w:left w:w="28" w:type="dxa"/>
              <w:bottom w:w="0" w:type="dxa"/>
              <w:right w:w="28" w:type="dxa"/>
            </w:tcMar>
          </w:tcPr>
          <w:p w14:paraId="41D8E880"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79161444" w14:textId="77777777" w:rsidR="000C5BCF" w:rsidRDefault="000C5BCF" w:rsidP="00A0020F">
            <w:pPr>
              <w:pStyle w:val="TAL"/>
              <w:rPr>
                <w:ins w:id="49" w:author="Siva Swaminathan Rev1" w:date="2023-05-25T09:30:00Z"/>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395C5B21" w14:textId="133DB80D" w:rsidR="007C719E" w:rsidRPr="00BC0026" w:rsidRDefault="007C719E" w:rsidP="00A0020F">
            <w:pPr>
              <w:pStyle w:val="TAL"/>
              <w:rPr>
                <w:color w:val="000000"/>
              </w:rPr>
            </w:pPr>
            <w:ins w:id="50" w:author="Siva Swaminathan Rev1" w:date="2023-05-25T09:31:00Z">
              <w:r>
                <w:t xml:space="preserve">This attribute shall contain a NULL value in case the analytics is requested for an indefinite </w:t>
              </w:r>
              <w:proofErr w:type="gramStart"/>
              <w:r>
                <w:t>time period</w:t>
              </w:r>
              <w:proofErr w:type="gramEnd"/>
              <w:r>
                <w:t>.</w:t>
              </w:r>
            </w:ins>
          </w:p>
        </w:tc>
        <w:tc>
          <w:tcPr>
            <w:tcW w:w="2287" w:type="dxa"/>
            <w:tcMar>
              <w:top w:w="0" w:type="dxa"/>
              <w:left w:w="28" w:type="dxa"/>
              <w:bottom w:w="0" w:type="dxa"/>
              <w:right w:w="28" w:type="dxa"/>
            </w:tcMar>
          </w:tcPr>
          <w:p w14:paraId="2720D8A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32246C70" w14:textId="5CB6C79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A60E280"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1DE0BDD"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E79DC14"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3FCA6FD"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44CF0DD4" w14:textId="77777777" w:rsidTr="00A0020F">
        <w:trPr>
          <w:jc w:val="center"/>
        </w:trPr>
        <w:tc>
          <w:tcPr>
            <w:tcW w:w="2278" w:type="dxa"/>
            <w:tcMar>
              <w:top w:w="0" w:type="dxa"/>
              <w:left w:w="28" w:type="dxa"/>
              <w:bottom w:w="0" w:type="dxa"/>
              <w:right w:w="28" w:type="dxa"/>
            </w:tcMar>
          </w:tcPr>
          <w:p w14:paraId="1062F608"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3F853B9E" w14:textId="77777777" w:rsidR="000C5BCF" w:rsidRPr="00BC0026" w:rsidRDefault="000C5BCF" w:rsidP="00A0020F">
            <w:pPr>
              <w:pStyle w:val="TAL"/>
              <w:rPr>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tc>
        <w:tc>
          <w:tcPr>
            <w:tcW w:w="2287" w:type="dxa"/>
            <w:tcMar>
              <w:top w:w="0" w:type="dxa"/>
              <w:left w:w="28" w:type="dxa"/>
              <w:bottom w:w="0" w:type="dxa"/>
              <w:right w:w="28" w:type="dxa"/>
            </w:tcMar>
          </w:tcPr>
          <w:p w14:paraId="754CE46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21E3329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41979CB"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062228A"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FD3A7AD"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5D483C0"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056021C9" w14:textId="77777777" w:rsidTr="00A0020F">
        <w:trPr>
          <w:jc w:val="center"/>
        </w:trPr>
        <w:tc>
          <w:tcPr>
            <w:tcW w:w="2278" w:type="dxa"/>
            <w:tcMar>
              <w:top w:w="0" w:type="dxa"/>
              <w:left w:w="28" w:type="dxa"/>
              <w:bottom w:w="0" w:type="dxa"/>
              <w:right w:w="28" w:type="dxa"/>
            </w:tcMar>
          </w:tcPr>
          <w:p w14:paraId="565256E1" w14:textId="77777777" w:rsidR="000C5BCF" w:rsidRPr="00BC0026" w:rsidRDefault="000C5BCF" w:rsidP="00A0020F">
            <w:pPr>
              <w:keepNext/>
              <w:spacing w:after="0"/>
              <w:rPr>
                <w:rFonts w:ascii="Courier New" w:hAnsi="Courier New" w:cs="Courier New"/>
              </w:rPr>
            </w:pPr>
            <w:proofErr w:type="spellStart"/>
            <w:r w:rsidRPr="00BC0026">
              <w:rPr>
                <w:rFonts w:ascii="Courier New" w:hAnsi="Courier New" w:cs="Courier New"/>
                <w:bCs/>
                <w:color w:val="333333"/>
                <w:sz w:val="18"/>
                <w:szCs w:val="18"/>
              </w:rPr>
              <w:t>mdaOutputList</w:t>
            </w:r>
            <w:proofErr w:type="spellEnd"/>
          </w:p>
        </w:tc>
        <w:tc>
          <w:tcPr>
            <w:tcW w:w="5130" w:type="dxa"/>
            <w:tcMar>
              <w:top w:w="0" w:type="dxa"/>
              <w:left w:w="28" w:type="dxa"/>
              <w:bottom w:w="0" w:type="dxa"/>
              <w:right w:w="28" w:type="dxa"/>
            </w:tcMar>
          </w:tcPr>
          <w:p w14:paraId="2FDBDFEA" w14:textId="77777777" w:rsidR="000C5BCF" w:rsidRPr="00BC0026" w:rsidRDefault="000C5BCF" w:rsidP="00A0020F">
            <w:pPr>
              <w:pStyle w:val="TAL"/>
              <w:rPr>
                <w:color w:val="000000"/>
              </w:rPr>
            </w:pPr>
            <w:r w:rsidRPr="00BC0026">
              <w:rPr>
                <w:color w:val="000000"/>
              </w:rPr>
              <w:t xml:space="preserve">It indicates a list of output results related to </w:t>
            </w:r>
            <w:proofErr w:type="gramStart"/>
            <w:r w:rsidRPr="00BC0026">
              <w:rPr>
                <w:color w:val="000000"/>
              </w:rPr>
              <w:t>particular MDA</w:t>
            </w:r>
            <w:proofErr w:type="gramEnd"/>
            <w:r w:rsidRPr="00BC0026">
              <w:rPr>
                <w:color w:val="000000"/>
              </w:rPr>
              <w:t xml:space="preserve"> type.</w:t>
            </w:r>
          </w:p>
        </w:tc>
        <w:tc>
          <w:tcPr>
            <w:tcW w:w="2287" w:type="dxa"/>
            <w:tcMar>
              <w:top w:w="0" w:type="dxa"/>
              <w:left w:w="28" w:type="dxa"/>
              <w:bottom w:w="0" w:type="dxa"/>
              <w:right w:w="28" w:type="dxa"/>
            </w:tcMar>
          </w:tcPr>
          <w:p w14:paraId="2129D63F" w14:textId="77777777" w:rsidR="000C5BCF" w:rsidRPr="00BC0026" w:rsidRDefault="000C5BCF"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5D0CF83D" w14:textId="77777777" w:rsidR="000C5BCF" w:rsidRPr="00BC0026" w:rsidRDefault="000C5BCF"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59C35B1" w14:textId="77777777" w:rsidR="000C5BCF" w:rsidRPr="00BC0026" w:rsidRDefault="000C5BCF" w:rsidP="00A0020F">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64C4B8F7" w14:textId="77777777" w:rsidR="000C5BCF" w:rsidRPr="00BC0026" w:rsidRDefault="000C5BCF" w:rsidP="00A0020F">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69F8CA9F" w14:textId="77777777" w:rsidR="000C5BCF" w:rsidRPr="00BC0026" w:rsidRDefault="000C5BCF" w:rsidP="00A0020F">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8822F60" w14:textId="77777777" w:rsidR="000C5BCF" w:rsidRPr="00BC0026" w:rsidRDefault="000C5BCF" w:rsidP="00A0020F">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1549298E" w14:textId="77777777" w:rsidTr="00A0020F">
        <w:trPr>
          <w:jc w:val="center"/>
        </w:trPr>
        <w:tc>
          <w:tcPr>
            <w:tcW w:w="2278" w:type="dxa"/>
            <w:tcMar>
              <w:top w:w="0" w:type="dxa"/>
              <w:left w:w="28" w:type="dxa"/>
              <w:bottom w:w="0" w:type="dxa"/>
              <w:right w:w="28" w:type="dxa"/>
            </w:tcMar>
          </w:tcPr>
          <w:p w14:paraId="53FCE06E"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273AAF95" w14:textId="77777777" w:rsidR="000C5BCF" w:rsidRPr="00BC0026" w:rsidRDefault="000C5BCF" w:rsidP="00A0020F">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116EB5E2"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5F444EE7"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A93EFC6"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862626E"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1671E8D"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C0C0C86"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24D37DEC" w14:textId="77777777" w:rsidTr="00A0020F">
        <w:trPr>
          <w:jc w:val="center"/>
        </w:trPr>
        <w:tc>
          <w:tcPr>
            <w:tcW w:w="2278" w:type="dxa"/>
            <w:tcMar>
              <w:top w:w="0" w:type="dxa"/>
              <w:left w:w="28" w:type="dxa"/>
              <w:bottom w:w="0" w:type="dxa"/>
              <w:right w:w="28" w:type="dxa"/>
            </w:tcMar>
          </w:tcPr>
          <w:p w14:paraId="32CBDAE5"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mdaOutputIEValue</w:t>
            </w:r>
            <w:proofErr w:type="spellEnd"/>
          </w:p>
        </w:tc>
        <w:tc>
          <w:tcPr>
            <w:tcW w:w="5130" w:type="dxa"/>
            <w:tcMar>
              <w:top w:w="0" w:type="dxa"/>
              <w:left w:w="28" w:type="dxa"/>
              <w:bottom w:w="0" w:type="dxa"/>
              <w:right w:w="28" w:type="dxa"/>
            </w:tcMar>
          </w:tcPr>
          <w:p w14:paraId="51994068" w14:textId="77777777" w:rsidR="000C5BCF" w:rsidRPr="00BC0026" w:rsidRDefault="000C5BCF" w:rsidP="00A0020F">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7F48BEF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0C5BCF" w:rsidRPr="00BC0026" w14:paraId="4470AF04" w14:textId="77777777" w:rsidTr="00A0020F">
        <w:trPr>
          <w:jc w:val="center"/>
        </w:trPr>
        <w:tc>
          <w:tcPr>
            <w:tcW w:w="2278" w:type="dxa"/>
            <w:tcMar>
              <w:top w:w="0" w:type="dxa"/>
              <w:left w:w="28" w:type="dxa"/>
              <w:bottom w:w="0" w:type="dxa"/>
              <w:right w:w="28" w:type="dxa"/>
            </w:tcMar>
          </w:tcPr>
          <w:p w14:paraId="60929F5F"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73F8FB24" w14:textId="77777777" w:rsidR="000C5BCF" w:rsidRPr="00BC0026" w:rsidRDefault="000C5BCF" w:rsidP="00A0020F">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31C7890B"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4EE1334D"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3079F5AD"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1D2CC7B"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EFB7456"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2FAABF11"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False</w:t>
            </w:r>
          </w:p>
        </w:tc>
      </w:tr>
      <w:tr w:rsidR="000C5BCF" w:rsidRPr="00BC0026" w14:paraId="7DA6B7C0" w14:textId="77777777" w:rsidTr="00A0020F">
        <w:trPr>
          <w:jc w:val="center"/>
        </w:trPr>
        <w:tc>
          <w:tcPr>
            <w:tcW w:w="2278" w:type="dxa"/>
            <w:tcMar>
              <w:top w:w="0" w:type="dxa"/>
              <w:left w:w="28" w:type="dxa"/>
              <w:bottom w:w="0" w:type="dxa"/>
              <w:right w:w="28" w:type="dxa"/>
            </w:tcMar>
          </w:tcPr>
          <w:p w14:paraId="31F6FD01" w14:textId="77777777" w:rsidR="000C5BCF" w:rsidRPr="00BC0026" w:rsidRDefault="000C5BCF" w:rsidP="00A0020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6B54CCF4" w14:textId="77777777" w:rsidR="000C5BCF" w:rsidRPr="00BC0026" w:rsidRDefault="000C5BCF" w:rsidP="00A0020F">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2F479252" w14:textId="77777777" w:rsidR="000C5BCF" w:rsidRPr="00BC0026" w:rsidRDefault="000C5BCF" w:rsidP="00A0020F">
            <w:pPr>
              <w:pStyle w:val="TAL"/>
              <w:rPr>
                <w:rFonts w:cs="Arial"/>
                <w:szCs w:val="18"/>
              </w:rPr>
            </w:pPr>
          </w:p>
          <w:p w14:paraId="67C519FF" w14:textId="77777777" w:rsidR="000C5BCF" w:rsidRPr="00BC0026" w:rsidRDefault="000C5BCF" w:rsidP="00A0020F">
            <w:pPr>
              <w:pStyle w:val="TAL"/>
              <w:rPr>
                <w:color w:val="000000"/>
              </w:rPr>
            </w:pPr>
            <w:proofErr w:type="spellStart"/>
            <w:r w:rsidRPr="00BC0026">
              <w:t>AllowedValues</w:t>
            </w:r>
            <w:proofErr w:type="spellEnd"/>
            <w:r w:rsidRPr="00BC0026">
              <w:t>: the value of MDA types defined for the MDA capabilities in clause 8.</w:t>
            </w:r>
          </w:p>
        </w:tc>
        <w:tc>
          <w:tcPr>
            <w:tcW w:w="2287" w:type="dxa"/>
            <w:tcMar>
              <w:top w:w="0" w:type="dxa"/>
              <w:left w:w="28" w:type="dxa"/>
              <w:bottom w:w="0" w:type="dxa"/>
              <w:right w:w="28" w:type="dxa"/>
            </w:tcMar>
          </w:tcPr>
          <w:p w14:paraId="0F832D0C"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type: String</w:t>
            </w:r>
          </w:p>
          <w:p w14:paraId="3663DDEE"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multiplicity: *</w:t>
            </w:r>
          </w:p>
          <w:p w14:paraId="3045D29F" w14:textId="77777777" w:rsidR="000C5BCF" w:rsidRPr="00BC0026" w:rsidRDefault="000C5BCF" w:rsidP="00A0020F">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01ADEB77" w14:textId="77777777" w:rsidR="000C5BCF" w:rsidRPr="00BC0026" w:rsidRDefault="000C5BCF" w:rsidP="00A0020F">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082EF592" w14:textId="77777777" w:rsidR="000C5BCF" w:rsidRPr="00BC0026" w:rsidRDefault="000C5BCF" w:rsidP="00A0020F">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0C8FA482"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True</w:t>
            </w:r>
          </w:p>
        </w:tc>
      </w:tr>
      <w:tr w:rsidR="000C5BCF" w:rsidRPr="00BC0026" w14:paraId="26B0A169" w14:textId="77777777" w:rsidTr="00A0020F">
        <w:trPr>
          <w:jc w:val="center"/>
        </w:trPr>
        <w:tc>
          <w:tcPr>
            <w:tcW w:w="2278" w:type="dxa"/>
            <w:tcMar>
              <w:top w:w="0" w:type="dxa"/>
              <w:left w:w="28" w:type="dxa"/>
              <w:bottom w:w="0" w:type="dxa"/>
              <w:right w:w="28" w:type="dxa"/>
            </w:tcMar>
          </w:tcPr>
          <w:p w14:paraId="7FE43BF5" w14:textId="77777777" w:rsidR="000C5BCF" w:rsidRPr="00BC0026" w:rsidRDefault="000C5BCF" w:rsidP="00A0020F">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71DD1F03" w14:textId="77777777" w:rsidR="000C5BCF" w:rsidRPr="00BC0026" w:rsidRDefault="000C5BCF" w:rsidP="00A0020F">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4AFB9D6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31D2D7EE"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sidRPr="00BC0026">
              <w:rPr>
                <w:rFonts w:ascii="Arial" w:hAnsi="Arial" w:cs="Arial"/>
                <w:sz w:val="18"/>
                <w:szCs w:val="18"/>
                <w:lang w:eastAsia="zh-CN"/>
              </w:rPr>
              <w:t>1</w:t>
            </w:r>
            <w:r>
              <w:rPr>
                <w:rFonts w:ascii="Arial" w:hAnsi="Arial" w:cs="Arial"/>
                <w:sz w:val="18"/>
                <w:szCs w:val="18"/>
                <w:lang w:eastAsia="zh-CN"/>
              </w:rPr>
              <w:t>..</w:t>
            </w:r>
            <w:proofErr w:type="gramEnd"/>
            <w:r>
              <w:rPr>
                <w:rFonts w:ascii="Arial" w:hAnsi="Arial" w:cs="Arial"/>
                <w:sz w:val="18"/>
                <w:szCs w:val="18"/>
                <w:lang w:eastAsia="zh-CN"/>
              </w:rPr>
              <w:t>*</w:t>
            </w:r>
          </w:p>
          <w:p w14:paraId="00B298EF"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5EA1C9A3"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7FC1509F"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63EEA55" w14:textId="77777777" w:rsidR="000C5BCF" w:rsidRPr="00BC0026" w:rsidRDefault="000C5BCF" w:rsidP="00A0020F">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451F6E13" w14:textId="77777777" w:rsidTr="00A0020F">
        <w:trPr>
          <w:jc w:val="center"/>
        </w:trPr>
        <w:tc>
          <w:tcPr>
            <w:tcW w:w="2278" w:type="dxa"/>
            <w:tcMar>
              <w:top w:w="0" w:type="dxa"/>
              <w:left w:w="28" w:type="dxa"/>
              <w:bottom w:w="0" w:type="dxa"/>
              <w:right w:w="28" w:type="dxa"/>
            </w:tcMar>
          </w:tcPr>
          <w:p w14:paraId="612D0D83" w14:textId="77777777" w:rsidR="000C5BCF" w:rsidRPr="00BC0026" w:rsidRDefault="000C5BCF" w:rsidP="00A0020F">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186C48AA" w14:textId="77777777" w:rsidR="000C5BCF" w:rsidRPr="00BC0026" w:rsidRDefault="000C5BCF" w:rsidP="00A0020F">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0D2C4EB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77D49BB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266C87F"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C268448"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CAD9752"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A93047A" w14:textId="77777777" w:rsidR="000C5BCF" w:rsidRPr="00BC0026" w:rsidRDefault="000C5BCF" w:rsidP="00A0020F">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BCF" w:rsidRPr="00BC0026" w14:paraId="074551B1" w14:textId="77777777" w:rsidTr="00A0020F">
        <w:trPr>
          <w:jc w:val="center"/>
        </w:trPr>
        <w:tc>
          <w:tcPr>
            <w:tcW w:w="2278" w:type="dxa"/>
            <w:tcMar>
              <w:top w:w="0" w:type="dxa"/>
              <w:left w:w="28" w:type="dxa"/>
              <w:bottom w:w="0" w:type="dxa"/>
              <w:right w:w="28" w:type="dxa"/>
            </w:tcMar>
          </w:tcPr>
          <w:p w14:paraId="61CE99C1" w14:textId="77777777" w:rsidR="000C5BCF" w:rsidRPr="008F159A" w:rsidRDefault="000C5BCF" w:rsidP="00A0020F">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4DED6C8F" w14:textId="77777777" w:rsidR="000C5BCF" w:rsidRPr="00BC0026" w:rsidRDefault="000C5BCF" w:rsidP="00A0020F">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286A95EC" w14:textId="77777777" w:rsidR="000C5BCF" w:rsidRPr="00BC0026" w:rsidRDefault="000C5BCF" w:rsidP="00A0020F">
            <w:pPr>
              <w:pStyle w:val="TAL"/>
              <w:rPr>
                <w:color w:val="000000"/>
              </w:rPr>
            </w:pPr>
          </w:p>
          <w:p w14:paraId="1C064EC3" w14:textId="77777777" w:rsidR="000C5BCF" w:rsidRDefault="000C5BCF" w:rsidP="00A0020F">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39084204"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type: string</w:t>
            </w:r>
          </w:p>
          <w:p w14:paraId="0CD96F9E" w14:textId="77777777" w:rsidR="000C5BCF" w:rsidRPr="00BC0026" w:rsidRDefault="000C5BCF" w:rsidP="00A0020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0C9BC3EA" w14:textId="77777777" w:rsidR="000C5BCF" w:rsidRPr="00BC0026" w:rsidRDefault="000C5BCF" w:rsidP="00A0020F">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4EB78E5F" w14:textId="77777777" w:rsidR="000C5BCF" w:rsidRPr="00BC0026" w:rsidRDefault="000C5BCF" w:rsidP="00A0020F">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72DDAC59" w14:textId="77777777" w:rsidR="000C5BCF" w:rsidRPr="00BC0026" w:rsidRDefault="000C5BCF" w:rsidP="00A0020F">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3D29CA5E"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0C5BCF" w:rsidRPr="00BC0026" w14:paraId="38E95EA6" w14:textId="77777777" w:rsidTr="00A0020F">
        <w:trPr>
          <w:jc w:val="center"/>
        </w:trPr>
        <w:tc>
          <w:tcPr>
            <w:tcW w:w="2278" w:type="dxa"/>
            <w:tcMar>
              <w:top w:w="0" w:type="dxa"/>
              <w:left w:w="28" w:type="dxa"/>
              <w:bottom w:w="0" w:type="dxa"/>
              <w:right w:w="28" w:type="dxa"/>
            </w:tcMar>
          </w:tcPr>
          <w:p w14:paraId="095BA91A" w14:textId="77777777" w:rsidR="000C5BCF" w:rsidRPr="008F159A" w:rsidRDefault="000C5BCF" w:rsidP="00A0020F">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lastRenderedPageBreak/>
              <w:t>thresholdValue</w:t>
            </w:r>
            <w:proofErr w:type="spellEnd"/>
          </w:p>
        </w:tc>
        <w:tc>
          <w:tcPr>
            <w:tcW w:w="5130" w:type="dxa"/>
            <w:tcMar>
              <w:top w:w="0" w:type="dxa"/>
              <w:left w:w="28" w:type="dxa"/>
              <w:bottom w:w="0" w:type="dxa"/>
              <w:right w:w="28" w:type="dxa"/>
            </w:tcMar>
          </w:tcPr>
          <w:p w14:paraId="1C730DF5" w14:textId="77777777" w:rsidR="000C5BCF" w:rsidRPr="0061649B" w:rsidRDefault="000C5BCF" w:rsidP="00A0020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04EB3CBC" w14:textId="77777777" w:rsidR="000C5BCF" w:rsidRPr="0061649B" w:rsidRDefault="000C5BCF" w:rsidP="00A0020F">
            <w:pPr>
              <w:pStyle w:val="TAL"/>
              <w:rPr>
                <w:rFonts w:eastAsia="Arial Unicode MS"/>
                <w:color w:val="000000"/>
                <w:szCs w:val="18"/>
                <w:lang w:eastAsia="zh-CN"/>
              </w:rPr>
            </w:pPr>
          </w:p>
          <w:p w14:paraId="4F85ABC6" w14:textId="77777777" w:rsidR="000C5BCF" w:rsidRDefault="000C5BCF" w:rsidP="00A0020F">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561B9C9A"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type: Union</w:t>
            </w:r>
          </w:p>
          <w:p w14:paraId="7C539955"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multiplicity: 1</w:t>
            </w:r>
          </w:p>
          <w:p w14:paraId="2E2E4678" w14:textId="77777777" w:rsidR="000C5BCF" w:rsidRPr="00004EC6" w:rsidRDefault="000C5BCF" w:rsidP="00A0020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0523559" w14:textId="77777777" w:rsidR="000C5BCF" w:rsidRPr="00004EC6" w:rsidRDefault="000C5BCF" w:rsidP="00A0020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2CD56350" w14:textId="77777777" w:rsidR="000C5BCF" w:rsidRPr="00004EC6" w:rsidRDefault="000C5BCF" w:rsidP="00A0020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14FAE96"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0C5BCF" w:rsidRPr="00BC0026" w14:paraId="573898E7" w14:textId="77777777" w:rsidTr="00A0020F">
        <w:trPr>
          <w:jc w:val="center"/>
        </w:trPr>
        <w:tc>
          <w:tcPr>
            <w:tcW w:w="2278" w:type="dxa"/>
            <w:tcMar>
              <w:top w:w="0" w:type="dxa"/>
              <w:left w:w="28" w:type="dxa"/>
              <w:bottom w:w="0" w:type="dxa"/>
              <w:right w:w="28" w:type="dxa"/>
            </w:tcMar>
          </w:tcPr>
          <w:p w14:paraId="6BE0DBF2" w14:textId="77777777" w:rsidR="000C5BCF" w:rsidRPr="008F159A" w:rsidRDefault="000C5BCF" w:rsidP="00A0020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2C62C45B" w14:textId="77777777" w:rsidR="000C5BCF" w:rsidRPr="0061649B" w:rsidRDefault="000C5BCF" w:rsidP="00A0020F">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413B132" w14:textId="77777777" w:rsidR="000C5BCF" w:rsidRPr="0061649B" w:rsidRDefault="000C5BCF" w:rsidP="00A0020F">
            <w:pPr>
              <w:pStyle w:val="TAL"/>
              <w:rPr>
                <w:rFonts w:eastAsia="Arial Unicode MS"/>
                <w:color w:val="000000"/>
                <w:szCs w:val="18"/>
                <w:lang w:eastAsia="zh-CN"/>
              </w:rPr>
            </w:pPr>
          </w:p>
          <w:p w14:paraId="6281B8B5" w14:textId="77777777" w:rsidR="000C5BCF" w:rsidRPr="0061649B" w:rsidRDefault="000C5BCF" w:rsidP="00A0020F">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597E706" w14:textId="77777777" w:rsidR="000C5BCF" w:rsidRPr="0061649B" w:rsidRDefault="000C5BCF" w:rsidP="00A0020F">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F86A0E7" w14:textId="77777777" w:rsidR="000C5BCF" w:rsidRPr="0061649B" w:rsidRDefault="000C5BCF" w:rsidP="00A0020F">
            <w:pPr>
              <w:pStyle w:val="TAL"/>
              <w:rPr>
                <w:rFonts w:eastAsia="Arial Unicode MS"/>
                <w:color w:val="000000"/>
                <w:szCs w:val="18"/>
                <w:lang w:eastAsia="zh-CN"/>
              </w:rPr>
            </w:pPr>
          </w:p>
          <w:p w14:paraId="7AD7A1F2" w14:textId="77777777" w:rsidR="000C5BCF" w:rsidRPr="0061649B" w:rsidRDefault="000C5BCF" w:rsidP="00A0020F">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3D6CAD90" w14:textId="77777777" w:rsidR="000C5BCF" w:rsidRPr="0061649B" w:rsidRDefault="000C5BCF" w:rsidP="00A0020F">
            <w:pPr>
              <w:pStyle w:val="TAL"/>
              <w:rPr>
                <w:rFonts w:eastAsia="Arial Unicode MS"/>
                <w:color w:val="000000"/>
                <w:szCs w:val="18"/>
                <w:lang w:eastAsia="zh-CN"/>
              </w:rPr>
            </w:pPr>
          </w:p>
          <w:p w14:paraId="0D4B2F7A" w14:textId="77777777" w:rsidR="000C5BCF" w:rsidRDefault="000C5BCF" w:rsidP="00A0020F">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18691DB6"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type: Union</w:t>
            </w:r>
          </w:p>
          <w:p w14:paraId="13A5800C"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 xml:space="preserve">multiplicity: </w:t>
            </w:r>
            <w:proofErr w:type="gramStart"/>
            <w:r w:rsidRPr="00004EC6">
              <w:rPr>
                <w:rFonts w:ascii="Arial" w:hAnsi="Arial" w:cs="Arial"/>
                <w:sz w:val="18"/>
                <w:szCs w:val="18"/>
              </w:rPr>
              <w:t>0..</w:t>
            </w:r>
            <w:proofErr w:type="gramEnd"/>
            <w:r w:rsidRPr="00004EC6">
              <w:rPr>
                <w:rFonts w:ascii="Arial" w:hAnsi="Arial" w:cs="Arial"/>
                <w:sz w:val="18"/>
                <w:szCs w:val="18"/>
              </w:rPr>
              <w:t>1</w:t>
            </w:r>
          </w:p>
          <w:p w14:paraId="4F2E1749" w14:textId="77777777" w:rsidR="000C5BCF" w:rsidRPr="00004EC6" w:rsidRDefault="000C5BCF" w:rsidP="00A0020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36403DF0" w14:textId="77777777" w:rsidR="000C5BCF" w:rsidRPr="00004EC6" w:rsidRDefault="000C5BCF" w:rsidP="00A0020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5994E1AC" w14:textId="77777777" w:rsidR="000C5BCF" w:rsidRPr="00004EC6" w:rsidRDefault="000C5BCF" w:rsidP="00A0020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3FA27A3F"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0C5BCF" w:rsidRPr="00BC0026" w14:paraId="3F416145" w14:textId="77777777" w:rsidTr="00A0020F">
        <w:trPr>
          <w:jc w:val="center"/>
        </w:trPr>
        <w:tc>
          <w:tcPr>
            <w:tcW w:w="2278" w:type="dxa"/>
            <w:tcMar>
              <w:top w:w="0" w:type="dxa"/>
              <w:left w:w="28" w:type="dxa"/>
              <w:bottom w:w="0" w:type="dxa"/>
              <w:right w:w="28" w:type="dxa"/>
            </w:tcMar>
          </w:tcPr>
          <w:p w14:paraId="314EC3D7" w14:textId="77777777" w:rsidR="000C5BCF" w:rsidRPr="008F159A" w:rsidRDefault="000C5BCF" w:rsidP="00A0020F">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35BBD47D" w14:textId="77777777" w:rsidR="000C5BCF" w:rsidRPr="0061649B" w:rsidRDefault="000C5BCF" w:rsidP="00A0020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01D3A0E5" w14:textId="77777777" w:rsidR="000C5BCF" w:rsidRPr="0061649B" w:rsidRDefault="000C5BCF" w:rsidP="00A0020F">
            <w:pPr>
              <w:pStyle w:val="TAL"/>
              <w:rPr>
                <w:color w:val="000000"/>
                <w:szCs w:val="18"/>
              </w:rPr>
            </w:pPr>
          </w:p>
          <w:p w14:paraId="2ED030BB" w14:textId="77777777" w:rsidR="000C5BCF" w:rsidRPr="0061649B" w:rsidRDefault="000C5BCF" w:rsidP="00A0020F">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03EA50FA" w14:textId="77777777" w:rsidR="000C5BCF" w:rsidRPr="0061649B" w:rsidRDefault="000C5BCF" w:rsidP="00A0020F">
            <w:pPr>
              <w:pStyle w:val="TAL"/>
              <w:rPr>
                <w:color w:val="000000"/>
                <w:szCs w:val="18"/>
              </w:rPr>
            </w:pPr>
          </w:p>
          <w:p w14:paraId="4F314589" w14:textId="77777777" w:rsidR="000C5BCF" w:rsidRPr="0061649B" w:rsidRDefault="000C5BCF" w:rsidP="00A0020F">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304573E2" w14:textId="77777777" w:rsidR="000C5BCF" w:rsidRPr="0061649B" w:rsidRDefault="000C5BCF" w:rsidP="00A0020F">
            <w:pPr>
              <w:pStyle w:val="TAL"/>
              <w:rPr>
                <w:color w:val="000000"/>
                <w:szCs w:val="18"/>
              </w:rPr>
            </w:pPr>
          </w:p>
          <w:p w14:paraId="737B7A24" w14:textId="77777777" w:rsidR="000C5BCF" w:rsidRPr="0061649B" w:rsidRDefault="000C5BCF" w:rsidP="00A0020F">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309BD7F" w14:textId="77777777" w:rsidR="000C5BCF" w:rsidRPr="0061649B" w:rsidRDefault="000C5BCF" w:rsidP="00A0020F">
            <w:pPr>
              <w:pStyle w:val="TAL"/>
              <w:rPr>
                <w:color w:val="000000"/>
                <w:szCs w:val="18"/>
              </w:rPr>
            </w:pPr>
          </w:p>
          <w:p w14:paraId="07B7AC3F" w14:textId="77777777" w:rsidR="000C5BCF" w:rsidRPr="0061649B" w:rsidRDefault="000C5BCF" w:rsidP="00A0020F">
            <w:pPr>
              <w:pStyle w:val="TAL"/>
              <w:rPr>
                <w:color w:val="000000"/>
                <w:szCs w:val="18"/>
              </w:rPr>
            </w:pPr>
            <w:r w:rsidRPr="0061649B">
              <w:rPr>
                <w:color w:val="000000"/>
                <w:szCs w:val="18"/>
              </w:rPr>
              <w:t>In case a threshold with hysteresis is configured, the threshold direction attribute shall be set to "UP_AND_DOWN".</w:t>
            </w:r>
          </w:p>
          <w:p w14:paraId="2C57B113" w14:textId="77777777" w:rsidR="000C5BCF" w:rsidRPr="0061649B" w:rsidRDefault="000C5BCF" w:rsidP="00A0020F">
            <w:pPr>
              <w:pStyle w:val="TAL"/>
              <w:rPr>
                <w:color w:val="000000"/>
                <w:szCs w:val="18"/>
              </w:rPr>
            </w:pPr>
          </w:p>
          <w:p w14:paraId="3B30E49E" w14:textId="77777777" w:rsidR="000C5BCF" w:rsidRPr="0061649B" w:rsidRDefault="000C5BCF" w:rsidP="00A0020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5DBF5C82" w14:textId="77777777" w:rsidR="000C5BCF" w:rsidRPr="0061649B" w:rsidRDefault="000C5BCF" w:rsidP="00A0020F">
            <w:pPr>
              <w:pStyle w:val="TAL"/>
              <w:rPr>
                <w:color w:val="000000"/>
                <w:szCs w:val="18"/>
              </w:rPr>
            </w:pPr>
            <w:r w:rsidRPr="0061649B">
              <w:rPr>
                <w:color w:val="000000"/>
                <w:szCs w:val="18"/>
              </w:rPr>
              <w:t>- UP</w:t>
            </w:r>
          </w:p>
          <w:p w14:paraId="114CE2A3" w14:textId="77777777" w:rsidR="000C5BCF" w:rsidRPr="0061649B" w:rsidRDefault="000C5BCF" w:rsidP="00A0020F">
            <w:pPr>
              <w:pStyle w:val="TAL"/>
              <w:rPr>
                <w:color w:val="000000"/>
                <w:szCs w:val="18"/>
              </w:rPr>
            </w:pPr>
            <w:r w:rsidRPr="0061649B">
              <w:rPr>
                <w:color w:val="000000"/>
                <w:szCs w:val="18"/>
              </w:rPr>
              <w:t>- DOWN</w:t>
            </w:r>
          </w:p>
          <w:p w14:paraId="4D9F40E9" w14:textId="77777777" w:rsidR="000C5BCF" w:rsidRDefault="000C5BCF" w:rsidP="00A0020F">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7189FF3C" w14:textId="77777777" w:rsidR="000C5BCF" w:rsidRPr="00004EC6" w:rsidRDefault="000C5BCF" w:rsidP="00A0020F">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611A3C5" w14:textId="77777777" w:rsidR="000C5BCF" w:rsidRPr="00004EC6" w:rsidRDefault="000C5BCF" w:rsidP="00A0020F">
            <w:pPr>
              <w:tabs>
                <w:tab w:val="center" w:pos="1333"/>
              </w:tabs>
              <w:spacing w:after="0"/>
              <w:rPr>
                <w:rFonts w:ascii="Arial" w:hAnsi="Arial" w:cs="Arial"/>
                <w:sz w:val="18"/>
                <w:szCs w:val="18"/>
              </w:rPr>
            </w:pPr>
            <w:r w:rsidRPr="00004EC6">
              <w:rPr>
                <w:rFonts w:ascii="Arial" w:hAnsi="Arial" w:cs="Arial"/>
                <w:sz w:val="18"/>
                <w:szCs w:val="18"/>
              </w:rPr>
              <w:t>multiplicity: 1</w:t>
            </w:r>
          </w:p>
          <w:p w14:paraId="7DC4A9E2" w14:textId="77777777" w:rsidR="000C5BCF" w:rsidRPr="00004EC6" w:rsidRDefault="000C5BCF" w:rsidP="00A0020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7CB643D3" w14:textId="77777777" w:rsidR="000C5BCF" w:rsidRPr="00004EC6" w:rsidRDefault="000C5BCF" w:rsidP="00A0020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7754F840" w14:textId="77777777" w:rsidR="000C5BCF" w:rsidRPr="00004EC6" w:rsidRDefault="000C5BCF" w:rsidP="00A0020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1C4A02C"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0C5BCF" w:rsidRPr="00BC0026" w14:paraId="5C2094E1" w14:textId="77777777" w:rsidTr="00A0020F">
        <w:trPr>
          <w:jc w:val="center"/>
        </w:trPr>
        <w:tc>
          <w:tcPr>
            <w:tcW w:w="2278" w:type="dxa"/>
            <w:tcMar>
              <w:top w:w="0" w:type="dxa"/>
              <w:left w:w="28" w:type="dxa"/>
              <w:bottom w:w="0" w:type="dxa"/>
              <w:right w:w="28" w:type="dxa"/>
            </w:tcMar>
          </w:tcPr>
          <w:p w14:paraId="4A3D7121" w14:textId="77777777" w:rsidR="000C5BCF" w:rsidRPr="00A668A3" w:rsidRDefault="000C5BCF" w:rsidP="00A0020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3229C965" w14:textId="77777777" w:rsidR="000C5BCF" w:rsidRDefault="000C5BCF" w:rsidP="00A0020F">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81FE955"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B4719DA"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1B78DFA"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9CE51C2"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B238A8B"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D86EC36" w14:textId="77777777" w:rsidR="000C5BCF" w:rsidRPr="0061649B" w:rsidRDefault="000C5BCF" w:rsidP="00A0020F">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0C5BCF" w:rsidRPr="00BC0026" w14:paraId="267FECC3" w14:textId="77777777" w:rsidTr="00A0020F">
        <w:trPr>
          <w:jc w:val="center"/>
        </w:trPr>
        <w:tc>
          <w:tcPr>
            <w:tcW w:w="2278" w:type="dxa"/>
            <w:tcMar>
              <w:top w:w="0" w:type="dxa"/>
              <w:left w:w="28" w:type="dxa"/>
              <w:bottom w:w="0" w:type="dxa"/>
              <w:right w:w="28" w:type="dxa"/>
            </w:tcMar>
          </w:tcPr>
          <w:p w14:paraId="68FC5D98" w14:textId="77777777" w:rsidR="000C5BCF" w:rsidRPr="00A668A3" w:rsidRDefault="000C5BCF" w:rsidP="00A0020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349F729A" w14:textId="77777777" w:rsidR="000C5BCF" w:rsidRDefault="000C5BCF" w:rsidP="00A0020F">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63FC4460"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FD80D2F"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E7EBD01"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F25D602"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98FF44D"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29C0531" w14:textId="77777777" w:rsidR="000C5BCF" w:rsidRPr="0061649B" w:rsidRDefault="000C5BCF" w:rsidP="00A0020F">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0C5BCF" w:rsidRPr="00BC0026" w14:paraId="3187C403" w14:textId="77777777" w:rsidTr="00A0020F">
        <w:trPr>
          <w:jc w:val="center"/>
        </w:trPr>
        <w:tc>
          <w:tcPr>
            <w:tcW w:w="2278" w:type="dxa"/>
            <w:tcMar>
              <w:top w:w="0" w:type="dxa"/>
              <w:left w:w="28" w:type="dxa"/>
              <w:bottom w:w="0" w:type="dxa"/>
              <w:right w:w="28" w:type="dxa"/>
            </w:tcMar>
          </w:tcPr>
          <w:p w14:paraId="14AAC504" w14:textId="77777777" w:rsidR="000C5BCF" w:rsidRPr="00A668A3" w:rsidRDefault="000C5BCF" w:rsidP="00A0020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7654EB90" w14:textId="77777777" w:rsidR="000C5BCF" w:rsidRDefault="000C5BCF" w:rsidP="00A0020F">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32DDED99"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06F0CAD8"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5EA28627"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C015D2A"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7B5FC34F"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 xml:space="preserve">: None </w:t>
            </w:r>
          </w:p>
          <w:p w14:paraId="23D4B09A" w14:textId="77777777" w:rsidR="000C5BCF" w:rsidRPr="0061649B" w:rsidRDefault="000C5BCF" w:rsidP="00A0020F">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0C5BCF" w:rsidRPr="00BC0026" w14:paraId="67739E2B" w14:textId="77777777" w:rsidTr="00A0020F">
        <w:trPr>
          <w:jc w:val="center"/>
        </w:trPr>
        <w:tc>
          <w:tcPr>
            <w:tcW w:w="2278" w:type="dxa"/>
            <w:tcMar>
              <w:top w:w="0" w:type="dxa"/>
              <w:left w:w="28" w:type="dxa"/>
              <w:bottom w:w="0" w:type="dxa"/>
              <w:right w:w="28" w:type="dxa"/>
            </w:tcMar>
          </w:tcPr>
          <w:p w14:paraId="4077662E" w14:textId="77777777" w:rsidR="000C5BCF" w:rsidRPr="00A668A3" w:rsidRDefault="000C5BCF" w:rsidP="00A0020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granularityPeriod</w:t>
            </w:r>
            <w:proofErr w:type="spellEnd"/>
          </w:p>
        </w:tc>
        <w:tc>
          <w:tcPr>
            <w:tcW w:w="5130" w:type="dxa"/>
            <w:tcMar>
              <w:top w:w="0" w:type="dxa"/>
              <w:left w:w="28" w:type="dxa"/>
              <w:bottom w:w="0" w:type="dxa"/>
              <w:right w:w="28" w:type="dxa"/>
            </w:tcMar>
          </w:tcPr>
          <w:p w14:paraId="3F97CA4D" w14:textId="77777777" w:rsidR="000C5BCF" w:rsidRDefault="000C5BCF" w:rsidP="00A0020F">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3D38D2C6"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47FAD7DC" w14:textId="77777777" w:rsidR="000C5BCF" w:rsidRPr="00BC0026" w:rsidRDefault="000C5BCF"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D37FC45"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7D5CBBD"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FF6086D" w14:textId="77777777" w:rsidR="000C5BCF" w:rsidRPr="00BC0026" w:rsidRDefault="000C5BCF" w:rsidP="00A0020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CADED40" w14:textId="77777777" w:rsidR="000C5BCF" w:rsidRPr="0061649B" w:rsidRDefault="000C5BCF" w:rsidP="00A0020F">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bl>
    <w:p w14:paraId="5987C371" w14:textId="77777777" w:rsidR="000C5BCF" w:rsidRPr="00BC0026" w:rsidRDefault="000C5BCF" w:rsidP="000C5BCF">
      <w:pPr>
        <w:rPr>
          <w:rFonts w:eastAsia="Calibri"/>
          <w:i/>
          <w:iCs/>
        </w:rPr>
      </w:pPr>
    </w:p>
    <w:p w14:paraId="0B1EFA36" w14:textId="77777777" w:rsidR="000C5BCF" w:rsidRDefault="000C5BCF" w:rsidP="00764C8F">
      <w:pPr>
        <w:rPr>
          <w:rFonts w:eastAsia="Calibri"/>
          <w:i/>
          <w:iCs/>
        </w:rPr>
      </w:pPr>
    </w:p>
    <w:p w14:paraId="28AA4E08" w14:textId="77777777" w:rsidR="000B4904" w:rsidRDefault="000B4904" w:rsidP="000C5BCF">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0897" w14:textId="77777777" w:rsidR="0080225A" w:rsidRDefault="0080225A">
      <w:r>
        <w:separator/>
      </w:r>
    </w:p>
  </w:endnote>
  <w:endnote w:type="continuationSeparator" w:id="0">
    <w:p w14:paraId="02E4840D" w14:textId="77777777" w:rsidR="0080225A" w:rsidRDefault="0080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13AE1" w14:textId="77777777" w:rsidR="0080225A" w:rsidRDefault="0080225A">
      <w:r>
        <w:separator/>
      </w:r>
    </w:p>
  </w:footnote>
  <w:footnote w:type="continuationSeparator" w:id="0">
    <w:p w14:paraId="4CB10DF9" w14:textId="77777777" w:rsidR="0080225A" w:rsidRDefault="0080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D69367A"/>
    <w:multiLevelType w:val="hybridMultilevel"/>
    <w:tmpl w:val="891EB790"/>
    <w:lvl w:ilvl="0" w:tplc="207819C2">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6565489">
    <w:abstractNumId w:val="2"/>
  </w:num>
  <w:num w:numId="2" w16cid:durableId="1748305044">
    <w:abstractNumId w:val="1"/>
  </w:num>
  <w:num w:numId="3" w16cid:durableId="1154106009">
    <w:abstractNumId w:val="0"/>
  </w:num>
  <w:num w:numId="4" w16cid:durableId="514809829">
    <w:abstractNumId w:val="15"/>
  </w:num>
  <w:num w:numId="5" w16cid:durableId="424151504">
    <w:abstractNumId w:val="12"/>
  </w:num>
  <w:num w:numId="6" w16cid:durableId="528449265">
    <w:abstractNumId w:val="20"/>
  </w:num>
  <w:num w:numId="7" w16cid:durableId="204759877">
    <w:abstractNumId w:val="23"/>
  </w:num>
  <w:num w:numId="8" w16cid:durableId="895358276">
    <w:abstractNumId w:val="31"/>
  </w:num>
  <w:num w:numId="9" w16cid:durableId="1686246090">
    <w:abstractNumId w:val="28"/>
  </w:num>
  <w:num w:numId="10" w16cid:durableId="2144031435">
    <w:abstractNumId w:val="19"/>
  </w:num>
  <w:num w:numId="11" w16cid:durableId="594165688">
    <w:abstractNumId w:val="30"/>
  </w:num>
  <w:num w:numId="12" w16cid:durableId="1294020336">
    <w:abstractNumId w:val="13"/>
  </w:num>
  <w:num w:numId="13" w16cid:durableId="66652419">
    <w:abstractNumId w:val="16"/>
  </w:num>
  <w:num w:numId="14" w16cid:durableId="1697389160">
    <w:abstractNumId w:val="21"/>
  </w:num>
  <w:num w:numId="15" w16cid:durableId="302201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3507661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9125086">
    <w:abstractNumId w:val="11"/>
  </w:num>
  <w:num w:numId="18" w16cid:durableId="617881935">
    <w:abstractNumId w:val="25"/>
  </w:num>
  <w:num w:numId="19" w16cid:durableId="50740570">
    <w:abstractNumId w:val="29"/>
  </w:num>
  <w:num w:numId="20" w16cid:durableId="1007488200">
    <w:abstractNumId w:val="32"/>
  </w:num>
  <w:num w:numId="21" w16cid:durableId="956519899">
    <w:abstractNumId w:val="14"/>
  </w:num>
  <w:num w:numId="22" w16cid:durableId="385110949">
    <w:abstractNumId w:val="22"/>
  </w:num>
  <w:num w:numId="23" w16cid:durableId="1603756977">
    <w:abstractNumId w:val="26"/>
  </w:num>
  <w:num w:numId="24" w16cid:durableId="1718817686">
    <w:abstractNumId w:val="27"/>
  </w:num>
  <w:num w:numId="25" w16cid:durableId="598031416">
    <w:abstractNumId w:val="9"/>
  </w:num>
  <w:num w:numId="26" w16cid:durableId="1624917868">
    <w:abstractNumId w:val="7"/>
  </w:num>
  <w:num w:numId="27" w16cid:durableId="2102288940">
    <w:abstractNumId w:val="6"/>
  </w:num>
  <w:num w:numId="28" w16cid:durableId="1308974908">
    <w:abstractNumId w:val="5"/>
  </w:num>
  <w:num w:numId="29" w16cid:durableId="447240840">
    <w:abstractNumId w:val="4"/>
  </w:num>
  <w:num w:numId="30" w16cid:durableId="1509252702">
    <w:abstractNumId w:val="3"/>
  </w:num>
  <w:num w:numId="31" w16cid:durableId="1858616320">
    <w:abstractNumId w:val="8"/>
  </w:num>
  <w:num w:numId="32" w16cid:durableId="11017243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86757583">
    <w:abstractNumId w:val="17"/>
  </w:num>
  <w:num w:numId="34" w16cid:durableId="907694585">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MawGT0OnbLQAAAA=="/>
  </w:docVars>
  <w:rsids>
    <w:rsidRoot w:val="00022E4A"/>
    <w:rsid w:val="00022E4A"/>
    <w:rsid w:val="00032BA3"/>
    <w:rsid w:val="000617EE"/>
    <w:rsid w:val="000622F3"/>
    <w:rsid w:val="00071797"/>
    <w:rsid w:val="000A6394"/>
    <w:rsid w:val="000B1D70"/>
    <w:rsid w:val="000B4904"/>
    <w:rsid w:val="000B6A96"/>
    <w:rsid w:val="000B7FED"/>
    <w:rsid w:val="000C038A"/>
    <w:rsid w:val="000C5BCF"/>
    <w:rsid w:val="000C6598"/>
    <w:rsid w:val="000D44B3"/>
    <w:rsid w:val="000E014D"/>
    <w:rsid w:val="000E2A0B"/>
    <w:rsid w:val="001137F3"/>
    <w:rsid w:val="00113D1A"/>
    <w:rsid w:val="00131D33"/>
    <w:rsid w:val="00145D43"/>
    <w:rsid w:val="00177372"/>
    <w:rsid w:val="00180AA7"/>
    <w:rsid w:val="00186AB8"/>
    <w:rsid w:val="00192C46"/>
    <w:rsid w:val="001A08B3"/>
    <w:rsid w:val="001A7B60"/>
    <w:rsid w:val="001B52F0"/>
    <w:rsid w:val="001B5F3F"/>
    <w:rsid w:val="001B7A65"/>
    <w:rsid w:val="001C5CD9"/>
    <w:rsid w:val="001E293E"/>
    <w:rsid w:val="001E41F3"/>
    <w:rsid w:val="00203D4B"/>
    <w:rsid w:val="002251E8"/>
    <w:rsid w:val="0025589D"/>
    <w:rsid w:val="0026004D"/>
    <w:rsid w:val="002640DD"/>
    <w:rsid w:val="00275D12"/>
    <w:rsid w:val="00284FEB"/>
    <w:rsid w:val="002860C4"/>
    <w:rsid w:val="00294B5C"/>
    <w:rsid w:val="002B1137"/>
    <w:rsid w:val="002B5741"/>
    <w:rsid w:val="002B77CB"/>
    <w:rsid w:val="002D7504"/>
    <w:rsid w:val="002E472E"/>
    <w:rsid w:val="002F5BEA"/>
    <w:rsid w:val="00305409"/>
    <w:rsid w:val="00337D25"/>
    <w:rsid w:val="0034108E"/>
    <w:rsid w:val="003609EF"/>
    <w:rsid w:val="0036231A"/>
    <w:rsid w:val="00365F16"/>
    <w:rsid w:val="00374DD4"/>
    <w:rsid w:val="00380D4A"/>
    <w:rsid w:val="0039662D"/>
    <w:rsid w:val="00397356"/>
    <w:rsid w:val="003A49CB"/>
    <w:rsid w:val="003B74A0"/>
    <w:rsid w:val="003C7558"/>
    <w:rsid w:val="003E1A36"/>
    <w:rsid w:val="00401AA0"/>
    <w:rsid w:val="004024FE"/>
    <w:rsid w:val="00404DF6"/>
    <w:rsid w:val="004102F9"/>
    <w:rsid w:val="00410371"/>
    <w:rsid w:val="00421E4A"/>
    <w:rsid w:val="004242F1"/>
    <w:rsid w:val="00431A11"/>
    <w:rsid w:val="00446070"/>
    <w:rsid w:val="00452866"/>
    <w:rsid w:val="00473D87"/>
    <w:rsid w:val="004761B8"/>
    <w:rsid w:val="00492C9D"/>
    <w:rsid w:val="004A52C6"/>
    <w:rsid w:val="004B75B7"/>
    <w:rsid w:val="004C7924"/>
    <w:rsid w:val="004D0C04"/>
    <w:rsid w:val="004D1D31"/>
    <w:rsid w:val="005009D9"/>
    <w:rsid w:val="0051580D"/>
    <w:rsid w:val="00530275"/>
    <w:rsid w:val="00547111"/>
    <w:rsid w:val="0058271D"/>
    <w:rsid w:val="00586061"/>
    <w:rsid w:val="00592D74"/>
    <w:rsid w:val="00596B08"/>
    <w:rsid w:val="005B398A"/>
    <w:rsid w:val="005D6EAF"/>
    <w:rsid w:val="005E2C44"/>
    <w:rsid w:val="00606E45"/>
    <w:rsid w:val="00621188"/>
    <w:rsid w:val="006257ED"/>
    <w:rsid w:val="006324F6"/>
    <w:rsid w:val="00633164"/>
    <w:rsid w:val="0065536E"/>
    <w:rsid w:val="00665C47"/>
    <w:rsid w:val="00677C8E"/>
    <w:rsid w:val="0068622F"/>
    <w:rsid w:val="00691EA2"/>
    <w:rsid w:val="00695808"/>
    <w:rsid w:val="006B46FB"/>
    <w:rsid w:val="006E21FB"/>
    <w:rsid w:val="006F395C"/>
    <w:rsid w:val="00756473"/>
    <w:rsid w:val="007627C7"/>
    <w:rsid w:val="00764C8F"/>
    <w:rsid w:val="00785599"/>
    <w:rsid w:val="00792342"/>
    <w:rsid w:val="007977A8"/>
    <w:rsid w:val="007B512A"/>
    <w:rsid w:val="007C2097"/>
    <w:rsid w:val="007C719E"/>
    <w:rsid w:val="007D5FAE"/>
    <w:rsid w:val="007D6A07"/>
    <w:rsid w:val="007E02D9"/>
    <w:rsid w:val="007E29AD"/>
    <w:rsid w:val="007E6D8B"/>
    <w:rsid w:val="007F591A"/>
    <w:rsid w:val="007F609A"/>
    <w:rsid w:val="007F7259"/>
    <w:rsid w:val="0080225A"/>
    <w:rsid w:val="008040A8"/>
    <w:rsid w:val="008279FA"/>
    <w:rsid w:val="00861D97"/>
    <w:rsid w:val="008626E7"/>
    <w:rsid w:val="00870EE7"/>
    <w:rsid w:val="00880A55"/>
    <w:rsid w:val="00883C2A"/>
    <w:rsid w:val="00885B6C"/>
    <w:rsid w:val="008863B9"/>
    <w:rsid w:val="008A45A6"/>
    <w:rsid w:val="008B7764"/>
    <w:rsid w:val="008D39FE"/>
    <w:rsid w:val="008F124F"/>
    <w:rsid w:val="008F3789"/>
    <w:rsid w:val="008F686C"/>
    <w:rsid w:val="008F7762"/>
    <w:rsid w:val="009148DE"/>
    <w:rsid w:val="00941E30"/>
    <w:rsid w:val="00943340"/>
    <w:rsid w:val="00947F5B"/>
    <w:rsid w:val="009777D9"/>
    <w:rsid w:val="00991B88"/>
    <w:rsid w:val="00993E7B"/>
    <w:rsid w:val="009A5753"/>
    <w:rsid w:val="009A579D"/>
    <w:rsid w:val="009C5B7B"/>
    <w:rsid w:val="009E3297"/>
    <w:rsid w:val="009F734F"/>
    <w:rsid w:val="00A1069F"/>
    <w:rsid w:val="00A246B6"/>
    <w:rsid w:val="00A33336"/>
    <w:rsid w:val="00A41179"/>
    <w:rsid w:val="00A47E70"/>
    <w:rsid w:val="00A50CF0"/>
    <w:rsid w:val="00A7671C"/>
    <w:rsid w:val="00A7721C"/>
    <w:rsid w:val="00AA2CBC"/>
    <w:rsid w:val="00AC5820"/>
    <w:rsid w:val="00AD1A3D"/>
    <w:rsid w:val="00AD1CD8"/>
    <w:rsid w:val="00AE5DD8"/>
    <w:rsid w:val="00B13F88"/>
    <w:rsid w:val="00B14C26"/>
    <w:rsid w:val="00B258BB"/>
    <w:rsid w:val="00B41004"/>
    <w:rsid w:val="00B42E84"/>
    <w:rsid w:val="00B65E5C"/>
    <w:rsid w:val="00B67B97"/>
    <w:rsid w:val="00B87379"/>
    <w:rsid w:val="00B92001"/>
    <w:rsid w:val="00B968C8"/>
    <w:rsid w:val="00BA08FA"/>
    <w:rsid w:val="00BA3EC5"/>
    <w:rsid w:val="00BA51D9"/>
    <w:rsid w:val="00BB5DFC"/>
    <w:rsid w:val="00BB6D91"/>
    <w:rsid w:val="00BC0C7C"/>
    <w:rsid w:val="00BD279D"/>
    <w:rsid w:val="00BD48E0"/>
    <w:rsid w:val="00BD6BB8"/>
    <w:rsid w:val="00BE0627"/>
    <w:rsid w:val="00BF27A2"/>
    <w:rsid w:val="00C04A07"/>
    <w:rsid w:val="00C12D8A"/>
    <w:rsid w:val="00C215F9"/>
    <w:rsid w:val="00C326A6"/>
    <w:rsid w:val="00C34E8B"/>
    <w:rsid w:val="00C66BA2"/>
    <w:rsid w:val="00C846FC"/>
    <w:rsid w:val="00C95985"/>
    <w:rsid w:val="00CB6B24"/>
    <w:rsid w:val="00CC5026"/>
    <w:rsid w:val="00CC68D0"/>
    <w:rsid w:val="00CE4285"/>
    <w:rsid w:val="00CE74A7"/>
    <w:rsid w:val="00CF2E5A"/>
    <w:rsid w:val="00CF5C18"/>
    <w:rsid w:val="00D023BC"/>
    <w:rsid w:val="00D03F9A"/>
    <w:rsid w:val="00D0420A"/>
    <w:rsid w:val="00D06D51"/>
    <w:rsid w:val="00D218C2"/>
    <w:rsid w:val="00D24991"/>
    <w:rsid w:val="00D33DBA"/>
    <w:rsid w:val="00D34B84"/>
    <w:rsid w:val="00D50255"/>
    <w:rsid w:val="00D5474E"/>
    <w:rsid w:val="00D557A0"/>
    <w:rsid w:val="00D66520"/>
    <w:rsid w:val="00D70554"/>
    <w:rsid w:val="00D86828"/>
    <w:rsid w:val="00D94449"/>
    <w:rsid w:val="00DB7005"/>
    <w:rsid w:val="00DC555E"/>
    <w:rsid w:val="00DE34CF"/>
    <w:rsid w:val="00DF490E"/>
    <w:rsid w:val="00DF685C"/>
    <w:rsid w:val="00E054E2"/>
    <w:rsid w:val="00E13F3D"/>
    <w:rsid w:val="00E26BBA"/>
    <w:rsid w:val="00E34898"/>
    <w:rsid w:val="00E65913"/>
    <w:rsid w:val="00EB09B7"/>
    <w:rsid w:val="00ED3B09"/>
    <w:rsid w:val="00EE047A"/>
    <w:rsid w:val="00EE7D7C"/>
    <w:rsid w:val="00EF6DCC"/>
    <w:rsid w:val="00F14927"/>
    <w:rsid w:val="00F25D98"/>
    <w:rsid w:val="00F300FB"/>
    <w:rsid w:val="00F32979"/>
    <w:rsid w:val="00F34123"/>
    <w:rsid w:val="00F35D55"/>
    <w:rsid w:val="00F60CCB"/>
    <w:rsid w:val="00F75114"/>
    <w:rsid w:val="00FA4F10"/>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B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 w:type="character" w:styleId="UnresolvedMention">
    <w:name w:val="Unresolved Mention"/>
    <w:basedOn w:val="DefaultParagraphFont"/>
    <w:uiPriority w:val="99"/>
    <w:semiHidden/>
    <w:unhideWhenUsed/>
    <w:rsid w:val="000C5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3CB1F59A-8107-4629-801B-25FFBA01C51B}">
  <ds:schemaRefs>
    <ds:schemaRef ds:uri="http://schemas.openxmlformats.org/officeDocument/2006/bibliography"/>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7</Pages>
  <Words>2313</Words>
  <Characters>13774</Characters>
  <Application>Microsoft Office Word</Application>
  <DocSecurity>0</DocSecurity>
  <Lines>655</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 Rev1</cp:lastModifiedBy>
  <cp:revision>41</cp:revision>
  <cp:lastPrinted>1899-12-31T23:00:00Z</cp:lastPrinted>
  <dcterms:created xsi:type="dcterms:W3CDTF">2023-05-04T06:21:00Z</dcterms:created>
  <dcterms:modified xsi:type="dcterms:W3CDTF">2023-05-25T18:07:00Z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